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8CDC1" w14:textId="77777777" w:rsidR="00862421" w:rsidRDefault="00862421" w:rsidP="00CA07DF">
      <w:pPr>
        <w:pStyle w:val="Titre2"/>
      </w:pPr>
      <w:bookmarkStart w:id="0" w:name="_Toc80868954"/>
      <w:r>
        <w:t>Spécifications des documents du flux « Déclarations IFU »</w:t>
      </w:r>
      <w:bookmarkEnd w:id="0"/>
    </w:p>
    <w:p w14:paraId="121A428D" w14:textId="77777777" w:rsidR="00862421" w:rsidRDefault="00862421" w:rsidP="00CA07DF">
      <w:pPr>
        <w:pStyle w:val="Titre3"/>
      </w:pPr>
      <w:bookmarkStart w:id="1" w:name="_Toc80868955"/>
      <w:r>
        <w:t>Nomenclature des documents</w:t>
      </w:r>
      <w:bookmarkEnd w:id="1"/>
    </w:p>
    <w:p w14:paraId="1477E21C" w14:textId="77777777" w:rsidR="00862421" w:rsidRDefault="00862421" w:rsidP="00CA07DF">
      <w:r>
        <w:t xml:space="preserve">Le document ci-dessous permet d’identifier le déclarant et son obligation dans un interchange EDI-PART à destination de la DGFiP. </w:t>
      </w:r>
    </w:p>
    <w:p w14:paraId="5629F934" w14:textId="77777777" w:rsidR="00862421" w:rsidRDefault="00862421" w:rsidP="00CA07DF">
      <w:pPr>
        <w:rPr>
          <w:szCs w:val="20"/>
        </w:rPr>
      </w:pPr>
    </w:p>
    <w:p w14:paraId="234A201A" w14:textId="77777777" w:rsidR="00862421" w:rsidRDefault="00862421" w:rsidP="00CA07DF">
      <w:pPr>
        <w:rPr>
          <w:szCs w:val="20"/>
        </w:rPr>
      </w:pPr>
      <w:r>
        <w:rPr>
          <w:szCs w:val="20"/>
        </w:rPr>
        <w:t>La mention "répétable OUI/N" indique si le formulaire est un formulaire répétable.</w:t>
      </w:r>
    </w:p>
    <w:p w14:paraId="6DBE419C" w14:textId="77777777" w:rsidR="00862421" w:rsidRPr="009A19FD" w:rsidRDefault="00862421" w:rsidP="00CA07DF">
      <w:pPr>
        <w:rPr>
          <w:szCs w:val="20"/>
          <w:highlight w:val="lightGray"/>
        </w:rPr>
      </w:pPr>
    </w:p>
    <w:p w14:paraId="36E7F868" w14:textId="77777777" w:rsidR="00862421" w:rsidRDefault="00862421" w:rsidP="00CA07DF">
      <w:pPr>
        <w:rPr>
          <w:szCs w:val="20"/>
        </w:rPr>
      </w:pPr>
      <w:r w:rsidRPr="002D2C70">
        <w:rPr>
          <w:szCs w:val="20"/>
        </w:rPr>
        <w:t>Tout interchange émis à destination de la DGFiP doit systématiquement être signé, quels que soient les imprimés qu’il contient.</w:t>
      </w:r>
      <w:r>
        <w:rPr>
          <w:szCs w:val="20"/>
        </w:rPr>
        <w:t xml:space="preserve"> </w:t>
      </w:r>
    </w:p>
    <w:p w14:paraId="7C3175A2" w14:textId="77777777" w:rsidR="00862421" w:rsidRDefault="00862421" w:rsidP="00CA07DF">
      <w:pPr>
        <w:rPr>
          <w:szCs w:val="20"/>
        </w:rPr>
      </w:pPr>
    </w:p>
    <w:p w14:paraId="107ACF7A" w14:textId="77777777" w:rsidR="00862421" w:rsidRDefault="00862421" w:rsidP="00CA07DF">
      <w:pPr>
        <w:rPr>
          <w:szCs w:val="20"/>
        </w:rPr>
      </w:pPr>
    </w:p>
    <w:p w14:paraId="5276261B" w14:textId="77777777" w:rsidR="00862421" w:rsidRPr="002D2C70" w:rsidRDefault="00862421" w:rsidP="00CA07DF"/>
    <w:tbl>
      <w:tblPr>
        <w:tblW w:w="9915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417"/>
        <w:gridCol w:w="461"/>
        <w:gridCol w:w="945"/>
        <w:gridCol w:w="991"/>
        <w:gridCol w:w="4678"/>
        <w:gridCol w:w="728"/>
        <w:gridCol w:w="695"/>
      </w:tblGrid>
      <w:tr w:rsidR="00862421" w:rsidRPr="001B6CE9" w14:paraId="70AE322C" w14:textId="77777777" w:rsidTr="001B6CE9">
        <w:trPr>
          <w:trHeight w:val="665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9A0A8C9" w14:textId="77777777" w:rsidR="00862421" w:rsidRPr="001B6CE9" w:rsidRDefault="00862421" w:rsidP="001B6CE9">
            <w:pPr>
              <w:jc w:val="center"/>
              <w:rPr>
                <w:b/>
                <w:bCs/>
              </w:rPr>
            </w:pPr>
            <w:r w:rsidRPr="001B6CE9">
              <w:rPr>
                <w:b/>
                <w:bCs/>
              </w:rPr>
              <w:t>Code document EDI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377EBBB" w14:textId="77777777" w:rsidR="00862421" w:rsidRPr="001B6CE9" w:rsidRDefault="00862421" w:rsidP="001B6CE9">
            <w:pPr>
              <w:jc w:val="center"/>
              <w:rPr>
                <w:b/>
                <w:bCs/>
              </w:rPr>
            </w:pPr>
            <w:r w:rsidRPr="001B6CE9">
              <w:rPr>
                <w:b/>
                <w:bCs/>
              </w:rPr>
              <w:t xml:space="preserve">Mi </w:t>
            </w:r>
            <w:proofErr w:type="spellStart"/>
            <w:r w:rsidRPr="001B6CE9">
              <w:rPr>
                <w:b/>
                <w:bCs/>
              </w:rPr>
              <w:t>ll</w:t>
            </w:r>
            <w:proofErr w:type="spellEnd"/>
            <w:r w:rsidRPr="001B6CE9">
              <w:rPr>
                <w:b/>
                <w:bCs/>
              </w:rPr>
              <w:t>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6A9B2E10" w14:textId="77777777" w:rsidR="00862421" w:rsidRPr="001B6CE9" w:rsidRDefault="00862421" w:rsidP="001B6CE9">
            <w:pPr>
              <w:jc w:val="center"/>
              <w:rPr>
                <w:b/>
                <w:bCs/>
              </w:rPr>
            </w:pPr>
            <w:r w:rsidRPr="001B6CE9">
              <w:rPr>
                <w:b/>
                <w:bCs/>
              </w:rPr>
              <w:t>Type de message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5E430071" w14:textId="77777777" w:rsidR="00862421" w:rsidRPr="001B6CE9" w:rsidRDefault="00862421" w:rsidP="001B6CE9">
            <w:pPr>
              <w:jc w:val="center"/>
              <w:rPr>
                <w:b/>
                <w:bCs/>
              </w:rPr>
            </w:pPr>
            <w:r w:rsidRPr="001B6CE9">
              <w:rPr>
                <w:b/>
                <w:bCs/>
              </w:rPr>
              <w:t>Nom imprimé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B74C6B7" w14:textId="77777777" w:rsidR="00862421" w:rsidRPr="001B6CE9" w:rsidRDefault="00862421" w:rsidP="001B6CE9">
            <w:pPr>
              <w:jc w:val="center"/>
              <w:rPr>
                <w:b/>
                <w:bCs/>
              </w:rPr>
            </w:pPr>
            <w:r w:rsidRPr="001B6CE9">
              <w:rPr>
                <w:b/>
                <w:bCs/>
              </w:rPr>
              <w:t>Libellé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59F84840" w14:textId="77777777" w:rsidR="00862421" w:rsidRPr="001B6CE9" w:rsidRDefault="00862421" w:rsidP="001B6CE9">
            <w:pPr>
              <w:jc w:val="center"/>
              <w:rPr>
                <w:b/>
                <w:bCs/>
              </w:rPr>
            </w:pPr>
            <w:r w:rsidRPr="001B6CE9">
              <w:rPr>
                <w:b/>
                <w:bCs/>
              </w:rPr>
              <w:t>Case Néant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4F89D10" w14:textId="77777777" w:rsidR="00862421" w:rsidRPr="001B6CE9" w:rsidRDefault="00862421" w:rsidP="001B6CE9">
            <w:pPr>
              <w:jc w:val="center"/>
              <w:rPr>
                <w:b/>
                <w:bCs/>
              </w:rPr>
            </w:pPr>
            <w:proofErr w:type="spellStart"/>
            <w:r w:rsidRPr="001B6CE9">
              <w:rPr>
                <w:b/>
                <w:bCs/>
              </w:rPr>
              <w:t>Répé</w:t>
            </w:r>
            <w:proofErr w:type="spellEnd"/>
            <w:r w:rsidRPr="001B6CE9">
              <w:rPr>
                <w:b/>
                <w:bCs/>
              </w:rPr>
              <w:t xml:space="preserve"> table</w:t>
            </w:r>
          </w:p>
        </w:tc>
      </w:tr>
      <w:tr w:rsidR="00862421" w14:paraId="2457EDDE" w14:textId="77777777" w:rsidTr="001B6CE9">
        <w:trPr>
          <w:trHeight w:val="345"/>
        </w:trPr>
        <w:tc>
          <w:tcPr>
            <w:tcW w:w="141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C7A723" w14:textId="77777777" w:rsidR="00862421" w:rsidRDefault="00862421" w:rsidP="00493373">
            <w:r>
              <w:t>A-IDENTIF∆</w:t>
            </w:r>
          </w:p>
        </w:tc>
        <w:tc>
          <w:tcPr>
            <w:tcW w:w="46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63CBF2" w14:textId="7E154628" w:rsidR="00862421" w:rsidRDefault="00862421" w:rsidP="00493373">
            <w:ins w:id="2" w:author="Timothée MUGUET" w:date="2025-08-27T12:02:00Z" w16du:dateUtc="2025-08-27T10:02:00Z">
              <w:r>
                <w:t>2</w:t>
              </w:r>
            </w:ins>
            <w:ins w:id="3" w:author="Timothée MUGUET" w:date="2026-08-24T11:03:00Z" w16du:dateUtc="2026-08-24T09:03:00Z">
              <w:r w:rsidR="00185306">
                <w:t>7</w:t>
              </w:r>
            </w:ins>
          </w:p>
        </w:tc>
        <w:tc>
          <w:tcPr>
            <w:tcW w:w="94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3E1C7" w14:textId="77777777" w:rsidR="00862421" w:rsidRDefault="00862421" w:rsidP="00493373">
            <w:pPr>
              <w:jc w:val="center"/>
            </w:pPr>
            <w:r>
              <w:t xml:space="preserve">IFU </w:t>
            </w:r>
          </w:p>
          <w:p w14:paraId="6649411E" w14:textId="77777777" w:rsidR="00862421" w:rsidRDefault="00862421" w:rsidP="00493373">
            <w:pPr>
              <w:jc w:val="center"/>
            </w:pPr>
            <w:proofErr w:type="gramStart"/>
            <w:r>
              <w:t>ou</w:t>
            </w:r>
            <w:proofErr w:type="gramEnd"/>
            <w:r>
              <w:t xml:space="preserve"> HON</w:t>
            </w:r>
          </w:p>
        </w:tc>
        <w:tc>
          <w:tcPr>
            <w:tcW w:w="99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41416" w14:textId="77777777" w:rsidR="00862421" w:rsidRDefault="00862421" w:rsidP="00493373">
            <w:pPr>
              <w:jc w:val="center"/>
            </w:pPr>
            <w:r>
              <w:t>-</w:t>
            </w:r>
          </w:p>
        </w:tc>
        <w:tc>
          <w:tcPr>
            <w:tcW w:w="467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350F4" w14:textId="77777777" w:rsidR="00862421" w:rsidRDefault="00862421" w:rsidP="00493373">
            <w:r>
              <w:t>Formulaire d'identification de l’entreprise déclarante.</w:t>
            </w:r>
          </w:p>
          <w:p w14:paraId="0D958CFE" w14:textId="77777777" w:rsidR="00862421" w:rsidRDefault="00862421" w:rsidP="00493373">
            <w:r>
              <w:t xml:space="preserve">Pour les Déclarations IFU, cela correspond à l’établissement déclarant. </w:t>
            </w:r>
          </w:p>
        </w:tc>
        <w:tc>
          <w:tcPr>
            <w:tcW w:w="72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E9290" w14:textId="77777777" w:rsidR="00862421" w:rsidRDefault="00862421" w:rsidP="00493373">
            <w:pPr>
              <w:jc w:val="center"/>
            </w:pPr>
            <w:r>
              <w:t>N</w:t>
            </w:r>
          </w:p>
        </w:tc>
        <w:tc>
          <w:tcPr>
            <w:tcW w:w="69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97130" w14:textId="77777777" w:rsidR="00862421" w:rsidRDefault="00862421" w:rsidP="00493373">
            <w:pPr>
              <w:jc w:val="center"/>
            </w:pPr>
            <w:r>
              <w:t>N</w:t>
            </w:r>
          </w:p>
        </w:tc>
      </w:tr>
      <w:tr w:rsidR="00862421" w14:paraId="4A38DF81" w14:textId="77777777" w:rsidTr="001B6CE9">
        <w:trPr>
          <w:trHeight w:val="663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D36A9" w14:textId="77777777" w:rsidR="00862421" w:rsidRDefault="00862421" w:rsidP="00493373">
            <w:r>
              <w:t>2561∆∆∆∆∆∆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36E982" w14:textId="7A572F6F" w:rsidR="00862421" w:rsidRDefault="00862421" w:rsidP="00493373">
            <w:ins w:id="4" w:author="Timothée MUGUET" w:date="2025-08-27T12:03:00Z" w16du:dateUtc="2025-08-27T10:03:00Z">
              <w:r>
                <w:t>2</w:t>
              </w:r>
            </w:ins>
            <w:ins w:id="5" w:author="Timothée MUGUET" w:date="2026-08-24T11:04:00Z" w16du:dateUtc="2026-08-24T09:04:00Z">
              <w:r w:rsidR="00185306">
                <w:t>7</w:t>
              </w:r>
            </w:ins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8DA38" w14:textId="77777777" w:rsidR="00862421" w:rsidRDefault="00862421" w:rsidP="00493373">
            <w:pPr>
              <w:jc w:val="center"/>
            </w:pPr>
            <w:r>
              <w:t>IFU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886CF" w14:textId="77777777" w:rsidR="00862421" w:rsidRDefault="00862421" w:rsidP="00493373">
            <w:pPr>
              <w:jc w:val="center"/>
            </w:pPr>
            <w:r>
              <w:t>2561 et 2561 bis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8A5B1" w14:textId="77777777" w:rsidR="00862421" w:rsidRDefault="00862421" w:rsidP="00493373">
            <w:r>
              <w:t>Déclaration récapitulative des opérations sur valeurs mobilières et revenus de capitaux mobiliers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293FC1" w14:textId="77777777" w:rsidR="00862421" w:rsidRDefault="00862421" w:rsidP="00493373">
            <w:pPr>
              <w:jc w:val="center"/>
            </w:pPr>
            <w:r>
              <w:t>N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7FC1C2" w14:textId="77777777" w:rsidR="00862421" w:rsidRDefault="00862421" w:rsidP="00493373">
            <w:pPr>
              <w:jc w:val="center"/>
            </w:pPr>
            <w:r>
              <w:t>OUI</w:t>
            </w:r>
          </w:p>
        </w:tc>
      </w:tr>
    </w:tbl>
    <w:p w14:paraId="02E34244" w14:textId="77777777" w:rsidR="00862421" w:rsidRDefault="00862421" w:rsidP="00CA07DF"/>
    <w:p w14:paraId="6371DB7B" w14:textId="77777777" w:rsidR="00862421" w:rsidRDefault="00862421" w:rsidP="00CA07DF"/>
    <w:p w14:paraId="21FDE10B" w14:textId="77777777" w:rsidR="00862421" w:rsidRDefault="00862421" w:rsidP="00CA07DF">
      <w:pPr>
        <w:pStyle w:val="Titre3"/>
      </w:pPr>
      <w:r>
        <w:br w:type="page"/>
      </w:r>
      <w:bookmarkStart w:id="6" w:name="_Toc80868956"/>
      <w:r>
        <w:lastRenderedPageBreak/>
        <w:t>Formulaire d’Identification</w:t>
      </w:r>
      <w:bookmarkEnd w:id="6"/>
    </w:p>
    <w:p w14:paraId="23AF27EF" w14:textId="77777777" w:rsidR="00862421" w:rsidRPr="007247CD" w:rsidRDefault="00862421" w:rsidP="00CA07DF"/>
    <w:tbl>
      <w:tblPr>
        <w:tblW w:w="974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216"/>
        <w:gridCol w:w="168"/>
        <w:gridCol w:w="1647"/>
        <w:gridCol w:w="61"/>
        <w:gridCol w:w="1298"/>
        <w:gridCol w:w="156"/>
        <w:gridCol w:w="31"/>
        <w:gridCol w:w="1485"/>
        <w:gridCol w:w="1984"/>
        <w:gridCol w:w="142"/>
        <w:gridCol w:w="171"/>
        <w:gridCol w:w="1388"/>
      </w:tblGrid>
      <w:tr w:rsidR="00862421" w:rsidRPr="00F47640" w14:paraId="20545B76" w14:textId="77777777" w:rsidTr="00493373">
        <w:trPr>
          <w:trHeight w:val="449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19BB380" w14:textId="0C41B551" w:rsidR="00862421" w:rsidRPr="00F47640" w:rsidRDefault="00862421" w:rsidP="00493373">
            <w:pPr>
              <w:rPr>
                <w:b/>
                <w:sz w:val="24"/>
              </w:rPr>
            </w:pPr>
            <w:bookmarkStart w:id="7" w:name="_Hlk489959831"/>
            <w:ins w:id="8" w:author="Timothée MUGUET" w:date="2025-08-27T12:03:00Z" w16du:dateUtc="2025-08-27T10:03:00Z">
              <w:r>
                <w:rPr>
                  <w:b/>
                  <w:sz w:val="24"/>
                </w:rPr>
                <w:t>20</w:t>
              </w:r>
            </w:ins>
            <w:ins w:id="9" w:author="Timothée MUGUET" w:date="2026-08-24T11:04:00Z" w16du:dateUtc="2026-08-24T09:04:00Z">
              <w:r w:rsidR="00185306">
                <w:rPr>
                  <w:b/>
                  <w:sz w:val="24"/>
                </w:rPr>
                <w:t>27</w:t>
              </w:r>
            </w:ins>
          </w:p>
        </w:tc>
        <w:tc>
          <w:tcPr>
            <w:tcW w:w="6804" w:type="dxa"/>
            <w:gridSpan w:val="8"/>
            <w:tcBorders>
              <w:top w:val="single" w:sz="4" w:space="0" w:color="auto"/>
              <w:bottom w:val="nil"/>
            </w:tcBorders>
          </w:tcPr>
          <w:p w14:paraId="1D41E768" w14:textId="77777777" w:rsidR="00862421" w:rsidRPr="00F47640" w:rsidRDefault="00862421" w:rsidP="00493373">
            <w:pPr>
              <w:jc w:val="center"/>
              <w:rPr>
                <w:b/>
                <w:sz w:val="24"/>
              </w:rPr>
            </w:pPr>
            <w:r w:rsidRPr="00F47640">
              <w:rPr>
                <w:b/>
                <w:sz w:val="24"/>
              </w:rPr>
              <w:t>DONNEES D'IDENTIFICATION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4573336" w14:textId="77777777" w:rsidR="00862421" w:rsidRPr="00F47640" w:rsidRDefault="00862421" w:rsidP="00493373">
            <w:pPr>
              <w:rPr>
                <w:b/>
                <w:sz w:val="24"/>
              </w:rPr>
            </w:pPr>
            <w:r w:rsidRPr="00F47640">
              <w:rPr>
                <w:b/>
                <w:sz w:val="24"/>
              </w:rPr>
              <w:t>A-IDENTIF</w:t>
            </w:r>
          </w:p>
        </w:tc>
      </w:tr>
      <w:tr w:rsidR="00862421" w:rsidRPr="00F47640" w14:paraId="75F44087" w14:textId="77777777" w:rsidTr="00493373">
        <w:trPr>
          <w:trHeight w:val="257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F458439" w14:textId="77777777" w:rsidR="00862421" w:rsidRPr="00F47640" w:rsidRDefault="00862421" w:rsidP="00493373">
            <w:pPr>
              <w:jc w:val="left"/>
              <w:rPr>
                <w:szCs w:val="20"/>
              </w:rPr>
            </w:pPr>
          </w:p>
        </w:tc>
        <w:tc>
          <w:tcPr>
            <w:tcW w:w="484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E6E0E" w14:textId="77777777" w:rsidR="00862421" w:rsidRPr="00F47640" w:rsidRDefault="00862421" w:rsidP="00493373">
            <w:pPr>
              <w:jc w:val="left"/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BF6A" w14:textId="77777777" w:rsidR="00862421" w:rsidRPr="00F47640" w:rsidRDefault="00862421" w:rsidP="00493373">
            <w:pPr>
              <w:jc w:val="left"/>
              <w:rPr>
                <w:szCs w:val="20"/>
              </w:rPr>
            </w:pPr>
            <w:r w:rsidRPr="00F47640">
              <w:rPr>
                <w:szCs w:val="20"/>
              </w:rPr>
              <w:t>Type de déclaration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256B" w14:textId="77777777" w:rsidR="00862421" w:rsidRPr="00F47640" w:rsidRDefault="00862421" w:rsidP="00493373">
            <w:pPr>
              <w:jc w:val="center"/>
              <w:rPr>
                <w:b/>
                <w:i/>
                <w:szCs w:val="20"/>
              </w:rPr>
            </w:pPr>
            <w:r w:rsidRPr="006817A9">
              <w:rPr>
                <w:b/>
                <w:i/>
                <w:szCs w:val="20"/>
              </w:rPr>
              <w:t>DA/CCI</w:t>
            </w:r>
          </w:p>
        </w:tc>
      </w:tr>
      <w:tr w:rsidR="00862421" w:rsidRPr="00F47640" w14:paraId="10D7C0EA" w14:textId="77777777" w:rsidTr="00493373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C5FE6" w14:textId="77777777" w:rsidR="00862421" w:rsidRPr="00F47640" w:rsidRDefault="00862421" w:rsidP="00493373">
            <w:pPr>
              <w:rPr>
                <w:b/>
                <w:szCs w:val="20"/>
              </w:rPr>
            </w:pPr>
            <w:r w:rsidRPr="00F47640">
              <w:rPr>
                <w:b/>
                <w:szCs w:val="20"/>
              </w:rPr>
              <w:t xml:space="preserve">IDENTIFICATION DE L’ENTREPRISE DECLARANTE </w:t>
            </w:r>
            <w:r w:rsidRPr="00F47640">
              <w:rPr>
                <w:rStyle w:val="Appelnotedebasdep"/>
                <w:b/>
              </w:rPr>
              <w:footnoteReference w:id="1"/>
            </w:r>
            <w:r w:rsidRPr="00F47640">
              <w:rPr>
                <w:b/>
                <w:szCs w:val="20"/>
              </w:rPr>
              <w:t xml:space="preserve">: </w:t>
            </w:r>
          </w:p>
        </w:tc>
      </w:tr>
      <w:tr w:rsidR="00862421" w:rsidRPr="00F47640" w14:paraId="00DEADF4" w14:textId="77777777" w:rsidTr="00493373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99FD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>Numéro SIRET</w:t>
            </w:r>
            <w:r>
              <w:rPr>
                <w:szCs w:val="20"/>
              </w:rPr>
              <w:t>, Pseudo SIRET ou IDSP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559A" w14:textId="77777777" w:rsidR="00862421" w:rsidRPr="00286930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286930">
              <w:rPr>
                <w:b/>
                <w:bCs/>
                <w:i/>
                <w:iCs/>
                <w:szCs w:val="20"/>
              </w:rPr>
              <w:t>AA/NAD</w:t>
            </w:r>
          </w:p>
        </w:tc>
        <w:tc>
          <w:tcPr>
            <w:tcW w:w="1485" w:type="dxa"/>
            <w:tcBorders>
              <w:bottom w:val="nil"/>
              <w:right w:val="single" w:sz="4" w:space="0" w:color="auto"/>
            </w:tcBorders>
            <w:vAlign w:val="center"/>
          </w:tcPr>
          <w:p w14:paraId="3A10D4DB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9C38" w14:textId="77777777" w:rsidR="00862421" w:rsidRPr="00F47640" w:rsidRDefault="00862421" w:rsidP="00493373">
            <w:pPr>
              <w:rPr>
                <w:iCs/>
                <w:szCs w:val="20"/>
              </w:rPr>
            </w:pPr>
            <w:r w:rsidRPr="00F47640">
              <w:rPr>
                <w:iCs/>
                <w:szCs w:val="20"/>
              </w:rPr>
              <w:t>Code APE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CED5" w14:textId="77777777" w:rsidR="00862421" w:rsidRPr="00F47640" w:rsidRDefault="00862421" w:rsidP="00493373">
            <w:pPr>
              <w:jc w:val="center"/>
              <w:rPr>
                <w:b/>
                <w:i/>
                <w:szCs w:val="20"/>
              </w:rPr>
            </w:pPr>
          </w:p>
        </w:tc>
      </w:tr>
      <w:tr w:rsidR="00862421" w:rsidRPr="00F47640" w14:paraId="6E5B88EF" w14:textId="77777777" w:rsidTr="00493373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24C1" w14:textId="77777777" w:rsidR="00862421" w:rsidRPr="00F47640" w:rsidRDefault="00862421" w:rsidP="00493373">
            <w:pPr>
              <w:rPr>
                <w:szCs w:val="20"/>
              </w:rPr>
            </w:pPr>
            <w:r>
              <w:rPr>
                <w:szCs w:val="20"/>
              </w:rPr>
              <w:t>Raison sociale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0C61" w14:textId="77777777" w:rsidR="00862421" w:rsidRPr="00286930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286930">
              <w:rPr>
                <w:b/>
                <w:bCs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ECBD0" w14:textId="77777777" w:rsidR="00862421" w:rsidRPr="00F47640" w:rsidRDefault="00862421" w:rsidP="00493373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DDE07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bookmarkEnd w:id="7"/>
      <w:tr w:rsidR="00862421" w:rsidRPr="00F47640" w14:paraId="3E02D6B6" w14:textId="77777777" w:rsidTr="00493373">
        <w:trPr>
          <w:trHeight w:val="208"/>
        </w:trPr>
        <w:tc>
          <w:tcPr>
            <w:tcW w:w="3092" w:type="dxa"/>
            <w:gridSpan w:val="4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48A12339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>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18D9" w14:textId="77777777" w:rsidR="00862421" w:rsidRPr="00286930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286930">
              <w:rPr>
                <w:b/>
                <w:bCs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32030" w14:textId="77777777" w:rsidR="00862421" w:rsidRPr="00F47640" w:rsidRDefault="00862421" w:rsidP="00493373">
            <w:pPr>
              <w:jc w:val="center"/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A5BB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>Catégorie juridique :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0DE0A" w14:textId="77777777" w:rsidR="00862421" w:rsidRPr="00FD07EF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6817A9">
              <w:rPr>
                <w:b/>
                <w:bCs/>
                <w:i/>
                <w:iCs/>
                <w:szCs w:val="20"/>
              </w:rPr>
              <w:t>CC/RFF</w:t>
            </w:r>
          </w:p>
        </w:tc>
      </w:tr>
      <w:tr w:rsidR="00862421" w:rsidRPr="00F47640" w14:paraId="7DAF26EB" w14:textId="77777777" w:rsidTr="00493373">
        <w:trPr>
          <w:trHeight w:val="213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0DF3DCFC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>Complément d’adresse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35B" w14:textId="77777777" w:rsidR="00862421" w:rsidRPr="00286930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286930">
              <w:rPr>
                <w:b/>
                <w:bCs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352A9" w14:textId="77777777" w:rsidR="00862421" w:rsidRPr="00F47640" w:rsidRDefault="00862421" w:rsidP="00493373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66E6BF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09651B55" w14:textId="77777777" w:rsidTr="00493373">
        <w:trPr>
          <w:trHeight w:val="200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4374F70A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033C" w14:textId="77777777" w:rsidR="00862421" w:rsidRPr="00286930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286930">
              <w:rPr>
                <w:b/>
                <w:bCs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271560" w14:textId="77777777" w:rsidR="00862421" w:rsidRPr="00F47640" w:rsidRDefault="00862421" w:rsidP="00493373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BD206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392FF5C3" w14:textId="77777777" w:rsidTr="00493373">
        <w:trPr>
          <w:trHeight w:val="208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7" w:space="0" w:color="000000"/>
              <w:right w:val="single" w:sz="4" w:space="0" w:color="auto"/>
            </w:tcBorders>
            <w:vAlign w:val="center"/>
          </w:tcPr>
          <w:p w14:paraId="06D635C5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6848" w14:textId="77777777" w:rsidR="00862421" w:rsidRPr="00286930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286930">
              <w:rPr>
                <w:b/>
                <w:bCs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28851" w14:textId="77777777" w:rsidR="00862421" w:rsidRPr="00F47640" w:rsidRDefault="00862421" w:rsidP="00493373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4766D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3AE27926" w14:textId="77777777" w:rsidTr="00493373">
        <w:trPr>
          <w:trHeight w:val="234"/>
        </w:trPr>
        <w:tc>
          <w:tcPr>
            <w:tcW w:w="3092" w:type="dxa"/>
            <w:gridSpan w:val="4"/>
            <w:tcBorders>
              <w:top w:val="single" w:sz="8" w:space="0" w:color="000000"/>
              <w:left w:val="single" w:sz="4" w:space="0" w:color="auto"/>
              <w:bottom w:val="nil"/>
            </w:tcBorders>
          </w:tcPr>
          <w:p w14:paraId="7FF3FC39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top w:val="single" w:sz="7" w:space="0" w:color="000000"/>
              <w:bottom w:val="nil"/>
            </w:tcBorders>
          </w:tcPr>
          <w:p w14:paraId="4E20145C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nil"/>
            </w:tcBorders>
          </w:tcPr>
          <w:p w14:paraId="3FB9FECA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D705E67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42529A3B" w14:textId="77777777" w:rsidTr="00493373">
        <w:trPr>
          <w:trHeight w:val="182"/>
        </w:trPr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4E7794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>Numéro SIRET</w:t>
            </w:r>
            <w:r>
              <w:rPr>
                <w:szCs w:val="20"/>
              </w:rPr>
              <w:t>, Pseudo SIRET ou IDSP</w:t>
            </w:r>
            <w:r>
              <w:rPr>
                <w:rStyle w:val="Appelnotedebasdep"/>
              </w:rPr>
              <w:t xml:space="preserve"> </w:t>
            </w:r>
            <w:r>
              <w:t>si modifié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4E3B42" w14:textId="77777777" w:rsidR="00862421" w:rsidRPr="00FD07EF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6817A9">
              <w:rPr>
                <w:b/>
                <w:bCs/>
                <w:i/>
                <w:iCs/>
                <w:szCs w:val="20"/>
              </w:rPr>
              <w:t>CB/RFF</w:t>
            </w:r>
          </w:p>
        </w:tc>
        <w:tc>
          <w:tcPr>
            <w:tcW w:w="151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24452A7" w14:textId="77777777" w:rsidR="00862421" w:rsidRPr="00F47640" w:rsidRDefault="00862421" w:rsidP="00493373">
            <w:pPr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nil"/>
            </w:tcBorders>
            <w:vAlign w:val="center"/>
          </w:tcPr>
          <w:p w14:paraId="7223BE49" w14:textId="77777777" w:rsidR="00862421" w:rsidRPr="00F47640" w:rsidRDefault="00862421" w:rsidP="00493373">
            <w:pPr>
              <w:jc w:val="center"/>
              <w:rPr>
                <w:b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6047ECC1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32B88B79" w14:textId="77777777" w:rsidTr="00493373">
        <w:trPr>
          <w:trHeight w:val="182"/>
        </w:trPr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</w:tcBorders>
            <w:vAlign w:val="center"/>
          </w:tcPr>
          <w:p w14:paraId="75F39568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top w:val="nil"/>
              <w:bottom w:val="single" w:sz="8" w:space="0" w:color="000000"/>
            </w:tcBorders>
            <w:vAlign w:val="center"/>
          </w:tcPr>
          <w:p w14:paraId="1CB7BE08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single" w:sz="8" w:space="0" w:color="000000"/>
            </w:tcBorders>
          </w:tcPr>
          <w:p w14:paraId="5001E723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single" w:sz="8" w:space="0" w:color="000000"/>
              <w:right w:val="single" w:sz="4" w:space="0" w:color="auto"/>
            </w:tcBorders>
          </w:tcPr>
          <w:p w14:paraId="740D0653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41EF31FA" w14:textId="77777777" w:rsidTr="00493373">
        <w:trPr>
          <w:trHeight w:val="369"/>
        </w:trPr>
        <w:tc>
          <w:tcPr>
            <w:tcW w:w="3092" w:type="dxa"/>
            <w:gridSpan w:val="4"/>
            <w:tcBorders>
              <w:top w:val="single" w:sz="8" w:space="0" w:color="000000"/>
              <w:left w:val="single" w:sz="4" w:space="0" w:color="auto"/>
            </w:tcBorders>
            <w:vAlign w:val="center"/>
          </w:tcPr>
          <w:p w14:paraId="6CCB7B65" w14:textId="77777777" w:rsidR="00862421" w:rsidRPr="00F47640" w:rsidRDefault="00862421" w:rsidP="00493373">
            <w:pPr>
              <w:jc w:val="left"/>
              <w:rPr>
                <w:b/>
                <w:szCs w:val="20"/>
              </w:rPr>
            </w:pPr>
            <w:r w:rsidRPr="00F47640">
              <w:rPr>
                <w:b/>
                <w:szCs w:val="20"/>
              </w:rPr>
              <w:t xml:space="preserve">ANNEE DE DECLARATION : </w:t>
            </w:r>
          </w:p>
        </w:tc>
        <w:tc>
          <w:tcPr>
            <w:tcW w:w="2970" w:type="dxa"/>
            <w:gridSpan w:val="4"/>
            <w:tcBorders>
              <w:top w:val="single" w:sz="8" w:space="0" w:color="000000"/>
            </w:tcBorders>
            <w:vAlign w:val="center"/>
          </w:tcPr>
          <w:p w14:paraId="5549B4BF" w14:textId="77777777" w:rsidR="00862421" w:rsidRPr="00F47640" w:rsidRDefault="00862421" w:rsidP="00493373">
            <w:pPr>
              <w:jc w:val="left"/>
              <w:rPr>
                <w:b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</w:tcBorders>
            <w:vAlign w:val="center"/>
          </w:tcPr>
          <w:p w14:paraId="07A7E253" w14:textId="77777777" w:rsidR="00862421" w:rsidRPr="00F47640" w:rsidRDefault="00862421" w:rsidP="00493373">
            <w:pPr>
              <w:jc w:val="left"/>
              <w:rPr>
                <w:b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right w:val="single" w:sz="4" w:space="0" w:color="auto"/>
            </w:tcBorders>
            <w:vAlign w:val="center"/>
          </w:tcPr>
          <w:p w14:paraId="4EA242F3" w14:textId="77777777" w:rsidR="00862421" w:rsidRPr="00F47640" w:rsidRDefault="00862421" w:rsidP="00493373">
            <w:pPr>
              <w:jc w:val="left"/>
              <w:rPr>
                <w:b/>
                <w:szCs w:val="20"/>
              </w:rPr>
            </w:pPr>
          </w:p>
        </w:tc>
      </w:tr>
      <w:tr w:rsidR="00862421" w:rsidRPr="00F47640" w14:paraId="491CE027" w14:textId="77777777" w:rsidTr="00493373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2B86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 xml:space="preserve">Année de la déclaration :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7624" w14:textId="77777777" w:rsidR="00862421" w:rsidRPr="00FD07EF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6817A9">
              <w:rPr>
                <w:b/>
                <w:bCs/>
                <w:i/>
                <w:iCs/>
                <w:szCs w:val="20"/>
              </w:rPr>
              <w:t>BA/DTM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14:paraId="0CD02157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</w:tcPr>
          <w:p w14:paraId="279BCD6A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bottom w:val="nil"/>
              <w:right w:val="single" w:sz="4" w:space="0" w:color="auto"/>
            </w:tcBorders>
          </w:tcPr>
          <w:p w14:paraId="1F2427F0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09356BAD" w14:textId="77777777" w:rsidTr="00493373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1A52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>Date d’émission de la déclaration 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BA0C" w14:textId="77777777" w:rsidR="00862421" w:rsidRPr="00F47640" w:rsidRDefault="00862421" w:rsidP="00493373">
            <w:pPr>
              <w:jc w:val="center"/>
              <w:rPr>
                <w:b/>
                <w:i/>
                <w:iCs/>
                <w:szCs w:val="20"/>
              </w:rPr>
            </w:pPr>
            <w:r w:rsidRPr="006817A9">
              <w:rPr>
                <w:b/>
                <w:i/>
                <w:iCs/>
                <w:szCs w:val="20"/>
              </w:rPr>
              <w:t>BD/DTM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14:paraId="2B841462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nil"/>
            </w:tcBorders>
          </w:tcPr>
          <w:p w14:paraId="050ECC05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59C2F" w14:textId="77777777" w:rsidR="00862421" w:rsidRPr="00F47640" w:rsidRDefault="00862421" w:rsidP="00493373">
            <w:pPr>
              <w:jc w:val="center"/>
              <w:rPr>
                <w:i/>
                <w:szCs w:val="20"/>
              </w:rPr>
            </w:pPr>
          </w:p>
        </w:tc>
      </w:tr>
      <w:tr w:rsidR="00862421" w:rsidRPr="00F47640" w14:paraId="66154254" w14:textId="77777777" w:rsidTr="00493373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92F4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 xml:space="preserve">Début période </w:t>
            </w:r>
            <w:r>
              <w:rPr>
                <w:szCs w:val="20"/>
              </w:rPr>
              <w:t>déclarative</w:t>
            </w:r>
            <w:r w:rsidRPr="00F47640">
              <w:rPr>
                <w:szCs w:val="20"/>
              </w:rPr>
              <w:t> 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82F1" w14:textId="77777777" w:rsidR="00862421" w:rsidRPr="00F47640" w:rsidRDefault="00862421" w:rsidP="00493373">
            <w:pPr>
              <w:jc w:val="center"/>
              <w:rPr>
                <w:b/>
                <w:i/>
                <w:iCs/>
                <w:szCs w:val="20"/>
              </w:rPr>
            </w:pPr>
            <w:r w:rsidRPr="00F47640">
              <w:rPr>
                <w:b/>
                <w:i/>
                <w:iCs/>
                <w:szCs w:val="20"/>
              </w:rPr>
              <w:t>BB/DTM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62B65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A558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 xml:space="preserve">Fin période </w:t>
            </w:r>
            <w:r>
              <w:rPr>
                <w:szCs w:val="20"/>
              </w:rPr>
              <w:t>déclarative</w:t>
            </w:r>
            <w:r w:rsidRPr="00F47640">
              <w:rPr>
                <w:szCs w:val="20"/>
              </w:rPr>
              <w:t>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124" w14:textId="77777777" w:rsidR="00862421" w:rsidRPr="00F47640" w:rsidRDefault="00862421" w:rsidP="00493373">
            <w:pPr>
              <w:jc w:val="center"/>
              <w:rPr>
                <w:b/>
                <w:i/>
                <w:szCs w:val="20"/>
              </w:rPr>
            </w:pPr>
            <w:r w:rsidRPr="00F47640">
              <w:rPr>
                <w:b/>
                <w:i/>
                <w:szCs w:val="20"/>
              </w:rPr>
              <w:t>BC/DTM</w:t>
            </w:r>
          </w:p>
        </w:tc>
      </w:tr>
      <w:tr w:rsidR="00862421" w:rsidRPr="00F47640" w14:paraId="2978647E" w14:textId="77777777" w:rsidTr="00493373">
        <w:trPr>
          <w:trHeight w:val="164"/>
        </w:trPr>
        <w:tc>
          <w:tcPr>
            <w:tcW w:w="30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589E8FD1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14:paraId="56003611" w14:textId="77777777" w:rsidR="00862421" w:rsidRPr="00F47640" w:rsidRDefault="00862421" w:rsidP="00493373">
            <w:pPr>
              <w:rPr>
                <w:i/>
                <w:iCs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270EA7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0CC3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3383A85D" w14:textId="77777777" w:rsidTr="00493373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3EC7A" w14:textId="77777777" w:rsidR="00862421" w:rsidRPr="00F47640" w:rsidRDefault="00862421" w:rsidP="00493373">
            <w:pPr>
              <w:rPr>
                <w:b/>
                <w:szCs w:val="20"/>
              </w:rPr>
            </w:pPr>
            <w:r w:rsidRPr="00F47640">
              <w:rPr>
                <w:b/>
                <w:szCs w:val="20"/>
              </w:rPr>
              <w:t xml:space="preserve">ETABLISSEMENT DEPOSANT LA DECLARATION DE RESULTATS : </w:t>
            </w:r>
          </w:p>
        </w:tc>
      </w:tr>
      <w:tr w:rsidR="00862421" w:rsidRPr="00F47640" w14:paraId="3B4F1B5A" w14:textId="77777777" w:rsidTr="00493373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B96C" w14:textId="77777777" w:rsidR="00862421" w:rsidRPr="00F47640" w:rsidRDefault="00862421" w:rsidP="003D1880">
            <w:pPr>
              <w:rPr>
                <w:szCs w:val="20"/>
              </w:rPr>
            </w:pPr>
            <w:r w:rsidRPr="00981B28">
              <w:rPr>
                <w:szCs w:val="20"/>
              </w:rPr>
              <w:t>Numéro SIRET</w:t>
            </w:r>
            <w:r>
              <w:rPr>
                <w:szCs w:val="20"/>
              </w:rPr>
              <w:t>,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4291" w14:textId="77777777" w:rsidR="00862421" w:rsidRPr="00F47640" w:rsidRDefault="00862421" w:rsidP="003D1880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AB/NAD</w:t>
            </w:r>
          </w:p>
        </w:tc>
        <w:tc>
          <w:tcPr>
            <w:tcW w:w="1485" w:type="dxa"/>
            <w:tcBorders>
              <w:bottom w:val="nil"/>
              <w:right w:val="nil"/>
            </w:tcBorders>
            <w:vAlign w:val="center"/>
          </w:tcPr>
          <w:p w14:paraId="2512A8D1" w14:textId="77777777" w:rsidR="00862421" w:rsidRPr="00F47640" w:rsidRDefault="00862421" w:rsidP="003D1880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3223B" w14:textId="77777777" w:rsidR="00862421" w:rsidRPr="00F47640" w:rsidRDefault="00862421" w:rsidP="003D1880">
            <w:pPr>
              <w:rPr>
                <w:iCs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51623" w14:textId="77777777" w:rsidR="00862421" w:rsidRPr="00F47640" w:rsidRDefault="00862421" w:rsidP="003D1880">
            <w:pPr>
              <w:jc w:val="center"/>
              <w:rPr>
                <w:b/>
                <w:i/>
                <w:szCs w:val="20"/>
              </w:rPr>
            </w:pPr>
          </w:p>
        </w:tc>
      </w:tr>
      <w:tr w:rsidR="00862421" w:rsidRPr="00F47640" w14:paraId="5638D87A" w14:textId="77777777" w:rsidTr="00493373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0EFB" w14:textId="77777777" w:rsidR="00862421" w:rsidRPr="00F47640" w:rsidRDefault="00862421" w:rsidP="003D1880">
            <w:pPr>
              <w:rPr>
                <w:szCs w:val="20"/>
              </w:rPr>
            </w:pPr>
            <w:r w:rsidRPr="00981B28">
              <w:rPr>
                <w:szCs w:val="20"/>
              </w:rPr>
              <w:t>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915E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75A959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EEB23E" w14:textId="77777777" w:rsidR="00862421" w:rsidRPr="00F47640" w:rsidRDefault="00862421" w:rsidP="003D1880">
            <w:pPr>
              <w:rPr>
                <w:szCs w:val="20"/>
              </w:rPr>
            </w:pPr>
          </w:p>
        </w:tc>
      </w:tr>
      <w:tr w:rsidR="00862421" w:rsidRPr="00F47640" w14:paraId="02E44437" w14:textId="77777777" w:rsidTr="00493373">
        <w:trPr>
          <w:trHeight w:val="208"/>
        </w:trPr>
        <w:tc>
          <w:tcPr>
            <w:tcW w:w="3092" w:type="dxa"/>
            <w:gridSpan w:val="4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5DD5A625" w14:textId="77777777" w:rsidR="00862421" w:rsidRPr="00F47640" w:rsidRDefault="00862421" w:rsidP="003D1880">
            <w:pPr>
              <w:rPr>
                <w:szCs w:val="20"/>
              </w:rPr>
            </w:pPr>
            <w:r w:rsidRPr="00981B28">
              <w:rPr>
                <w:szCs w:val="20"/>
              </w:rPr>
              <w:t>Complément d’adresse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3DF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40A92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4666D9" w14:textId="77777777" w:rsidR="00862421" w:rsidRPr="00F47640" w:rsidRDefault="00862421" w:rsidP="003D1880">
            <w:pPr>
              <w:rPr>
                <w:szCs w:val="20"/>
              </w:rPr>
            </w:pPr>
          </w:p>
        </w:tc>
      </w:tr>
      <w:tr w:rsidR="00862421" w:rsidRPr="00F47640" w14:paraId="4C7E49F1" w14:textId="77777777" w:rsidTr="00493373">
        <w:trPr>
          <w:trHeight w:val="213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0A1999FF" w14:textId="77777777" w:rsidR="00862421" w:rsidRPr="00F47640" w:rsidRDefault="00862421" w:rsidP="003D1880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7EF8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54A477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60C2E" w14:textId="77777777" w:rsidR="00862421" w:rsidRPr="00F47640" w:rsidRDefault="00862421" w:rsidP="003D1880">
            <w:pPr>
              <w:rPr>
                <w:szCs w:val="20"/>
              </w:rPr>
            </w:pPr>
          </w:p>
        </w:tc>
      </w:tr>
      <w:tr w:rsidR="00862421" w:rsidRPr="00F47640" w14:paraId="0668CFB4" w14:textId="77777777" w:rsidTr="00B401E9">
        <w:trPr>
          <w:trHeight w:val="208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8323" w14:textId="77777777" w:rsidR="00862421" w:rsidRPr="00F47640" w:rsidRDefault="00862421" w:rsidP="003D1880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8E5D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C8458C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0FBCD" w14:textId="77777777" w:rsidR="00862421" w:rsidRPr="00F47640" w:rsidRDefault="00862421" w:rsidP="003D1880">
            <w:pPr>
              <w:rPr>
                <w:szCs w:val="20"/>
              </w:rPr>
            </w:pPr>
          </w:p>
        </w:tc>
      </w:tr>
      <w:tr w:rsidR="00862421" w:rsidRPr="00F47640" w14:paraId="344BCFB2" w14:textId="77777777" w:rsidTr="00493373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4D2E6" w14:textId="77777777" w:rsidR="00862421" w:rsidRPr="00F47640" w:rsidRDefault="00862421" w:rsidP="00493373">
            <w:pPr>
              <w:rPr>
                <w:b/>
                <w:szCs w:val="20"/>
              </w:rPr>
            </w:pPr>
            <w:bookmarkStart w:id="18" w:name="_Hlk489457714"/>
            <w:r w:rsidRPr="00F47640">
              <w:rPr>
                <w:b/>
                <w:szCs w:val="20"/>
              </w:rPr>
              <w:t xml:space="preserve">PERSONNE A CONTACTER DANS L’ENTREPRISE : </w:t>
            </w:r>
          </w:p>
        </w:tc>
      </w:tr>
      <w:tr w:rsidR="00862421" w:rsidRPr="00F47640" w14:paraId="4BEA73D3" w14:textId="77777777" w:rsidTr="00493373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A92B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 xml:space="preserve">Nom </w:t>
            </w:r>
            <w:r>
              <w:rPr>
                <w:szCs w:val="20"/>
              </w:rPr>
              <w:t>et Prénom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B7BA" w14:textId="77777777" w:rsidR="00862421" w:rsidRPr="00F47640" w:rsidRDefault="00862421" w:rsidP="00493373">
            <w:pPr>
              <w:jc w:val="center"/>
              <w:rPr>
                <w:b/>
                <w:i/>
                <w:iCs/>
                <w:szCs w:val="20"/>
              </w:rPr>
            </w:pPr>
            <w:r>
              <w:rPr>
                <w:b/>
                <w:i/>
                <w:iCs/>
                <w:szCs w:val="20"/>
              </w:rPr>
              <w:t>(AA</w:t>
            </w:r>
            <w:r w:rsidRPr="00F47640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  <w:right w:val="nil"/>
            </w:tcBorders>
            <w:vAlign w:val="center"/>
          </w:tcPr>
          <w:p w14:paraId="29A643FF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8B56EA" w14:textId="77777777" w:rsidR="00862421" w:rsidRPr="00F47640" w:rsidRDefault="00862421" w:rsidP="00493373">
            <w:pPr>
              <w:rPr>
                <w:iCs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24192" w14:textId="77777777" w:rsidR="00862421" w:rsidRPr="00F47640" w:rsidRDefault="00862421" w:rsidP="00493373">
            <w:pPr>
              <w:jc w:val="center"/>
              <w:rPr>
                <w:b/>
                <w:i/>
                <w:szCs w:val="20"/>
              </w:rPr>
            </w:pPr>
          </w:p>
        </w:tc>
      </w:tr>
      <w:tr w:rsidR="00862421" w:rsidRPr="00F47640" w14:paraId="7352DC30" w14:textId="77777777" w:rsidTr="00493373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542B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>Téléphone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F2C1" w14:textId="77777777" w:rsidR="00862421" w:rsidRPr="00FD07EF" w:rsidRDefault="00862421" w:rsidP="0049337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Cs w:val="20"/>
              </w:rPr>
              <w:t>(AA</w:t>
            </w:r>
            <w:r w:rsidRPr="00FD07EF">
              <w:rPr>
                <w:b/>
                <w:bCs/>
                <w:i/>
                <w:iCs/>
                <w:szCs w:val="20"/>
              </w:rPr>
              <w:t>/NAD)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96C7" w14:textId="77777777" w:rsidR="00862421" w:rsidRPr="00F47640" w:rsidRDefault="00862421" w:rsidP="00493373">
            <w:pPr>
              <w:jc w:val="right"/>
              <w:rPr>
                <w:szCs w:val="20"/>
              </w:rPr>
            </w:pPr>
            <w:r w:rsidRPr="00F47640">
              <w:rPr>
                <w:szCs w:val="20"/>
              </w:rPr>
              <w:t>Mail 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20C5" w14:textId="77777777" w:rsidR="00862421" w:rsidRPr="00FD07EF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FD07EF">
              <w:rPr>
                <w:b/>
                <w:bCs/>
                <w:i/>
                <w:iCs/>
                <w:szCs w:val="20"/>
              </w:rPr>
              <w:t>(A</w:t>
            </w:r>
            <w:r>
              <w:rPr>
                <w:b/>
                <w:bCs/>
                <w:i/>
                <w:iCs/>
                <w:szCs w:val="20"/>
              </w:rPr>
              <w:t>A</w:t>
            </w:r>
            <w:r w:rsidRPr="00FD07EF">
              <w:rPr>
                <w:b/>
                <w:bCs/>
                <w:i/>
                <w:iCs/>
                <w:szCs w:val="20"/>
              </w:rPr>
              <w:t>/NAD)</w:t>
            </w:r>
          </w:p>
        </w:tc>
      </w:tr>
      <w:bookmarkEnd w:id="18"/>
      <w:tr w:rsidR="00862421" w:rsidRPr="00F47640" w14:paraId="49E074EB" w14:textId="77777777" w:rsidTr="00493373">
        <w:trPr>
          <w:trHeight w:val="60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6073C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</w:tbl>
    <w:p w14:paraId="42F23955" w14:textId="77777777" w:rsidR="00862421" w:rsidRPr="00F47640" w:rsidRDefault="00862421" w:rsidP="00CA07DF"/>
    <w:p w14:paraId="618E432D" w14:textId="77777777" w:rsidR="00862421" w:rsidRDefault="00862421" w:rsidP="00CA07DF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29B3F243" w14:textId="77777777" w:rsidR="00862421" w:rsidRDefault="00862421" w:rsidP="00CA07DF">
      <w:pPr>
        <w:rPr>
          <w:u w:val="single"/>
        </w:rPr>
      </w:pPr>
    </w:p>
    <w:p w14:paraId="7761B0CE" w14:textId="77777777" w:rsidR="00862421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Numéro SIRET, Pseudo SIRET ou IDSP (donnée 3039 de AA/NAD)</w:t>
      </w:r>
    </w:p>
    <w:p w14:paraId="79C8BF13" w14:textId="77777777" w:rsidR="00862421" w:rsidRPr="00E5644E" w:rsidRDefault="00862421" w:rsidP="00CA07DF">
      <w:pPr>
        <w:autoSpaceDE w:val="0"/>
        <w:autoSpaceDN w:val="0"/>
        <w:adjustRightInd w:val="0"/>
        <w:jc w:val="left"/>
      </w:pPr>
      <w:r>
        <w:t>C</w:t>
      </w:r>
      <w:r w:rsidRPr="0037614B">
        <w:t xml:space="preserve">ette </w:t>
      </w:r>
      <w:r>
        <w:t>donnée</w:t>
      </w:r>
      <w:r w:rsidRPr="0037614B">
        <w:t xml:space="preserve"> est obligatoire.</w:t>
      </w:r>
      <w:r>
        <w:t xml:space="preserve"> Elle comporte le numéro de SIRET, Pseudo SIRET ou IDSP du principal établissement de l’établissement payeur. </w:t>
      </w:r>
      <w:r>
        <w:br/>
      </w:r>
    </w:p>
    <w:p w14:paraId="25574001" w14:textId="77777777" w:rsidR="00862421" w:rsidRDefault="00862421" w:rsidP="00CA07DF">
      <w:pPr>
        <w:autoSpaceDE w:val="0"/>
        <w:autoSpaceDN w:val="0"/>
        <w:adjustRightInd w:val="0"/>
        <w:jc w:val="left"/>
        <w:rPr>
          <w:b/>
        </w:rPr>
      </w:pPr>
      <w:r w:rsidRPr="00E5644E">
        <w:rPr>
          <w:b/>
        </w:rPr>
        <w:t>Cas particulier des établissements d'investissement européens habilités à gérer des PEA et PEA-PME :</w:t>
      </w:r>
    </w:p>
    <w:p w14:paraId="1F3F22D5" w14:textId="77777777" w:rsidR="00862421" w:rsidRPr="00E5644E" w:rsidRDefault="00862421" w:rsidP="00CA07DF">
      <w:pPr>
        <w:autoSpaceDE w:val="0"/>
        <w:autoSpaceDN w:val="0"/>
        <w:adjustRightInd w:val="0"/>
        <w:jc w:val="left"/>
      </w:pPr>
      <w:r w:rsidRPr="00E5644E">
        <w:t>Le</w:t>
      </w:r>
      <w:r>
        <w:t xml:space="preserve"> </w:t>
      </w:r>
      <w:r w:rsidRPr="00E5644E">
        <w:rPr>
          <w:rFonts w:hint="eastAsia"/>
        </w:rPr>
        <w:t>§</w:t>
      </w:r>
      <w:r w:rsidRPr="00E5644E">
        <w:t xml:space="preserve">55 du </w:t>
      </w:r>
      <w:hyperlink r:id="rId10" w:history="1">
        <w:r w:rsidRPr="00E5644E">
          <w:rPr>
            <w:rStyle w:val="Lienhypertexte"/>
            <w:rFonts w:asciiTheme="minorHAnsi" w:hAnsiTheme="minorHAnsi" w:cstheme="minorBidi"/>
            <w:sz w:val="22"/>
          </w:rPr>
          <w:t>BOI-RPPM-RCM-40-50-10-20150210</w:t>
        </w:r>
      </w:hyperlink>
      <w:r w:rsidRPr="00E5644E">
        <w:t xml:space="preserve"> prévoit la possibilité pour les entreprises d'investissement établies dans un</w:t>
      </w:r>
      <w:r>
        <w:t xml:space="preserve"> </w:t>
      </w:r>
      <w:r w:rsidRPr="00E5644E">
        <w:t xml:space="preserve">autre Etat membre de l'Union Européenne ou dans un autre Etat partie </w:t>
      </w:r>
      <w:r>
        <w:t>à</w:t>
      </w:r>
      <w:r w:rsidRPr="00E5644E">
        <w:t xml:space="preserve"> l'accord sur l'Espace économique européen de</w:t>
      </w:r>
      <w:r>
        <w:t xml:space="preserve"> </w:t>
      </w:r>
      <w:r w:rsidRPr="00E5644E">
        <w:t>g</w:t>
      </w:r>
      <w:r>
        <w:t>é</w:t>
      </w:r>
      <w:r w:rsidRPr="00E5644E">
        <w:t>rer des PEA et des PEA-PME ouverts par des contribuables mentionnes au I §1 et suivants de ce même BOI. Cette</w:t>
      </w:r>
      <w:r>
        <w:t xml:space="preserve"> </w:t>
      </w:r>
      <w:r w:rsidRPr="00E5644E">
        <w:t xml:space="preserve">possibilité est liée </w:t>
      </w:r>
      <w:r>
        <w:t>à</w:t>
      </w:r>
      <w:r w:rsidRPr="00E5644E">
        <w:t xml:space="preserve"> l'obligation pour ces établissements de satisfaire </w:t>
      </w:r>
      <w:r>
        <w:t>à</w:t>
      </w:r>
      <w:r w:rsidRPr="00E5644E">
        <w:t xml:space="preserve"> l'ensemble de leurs obligations déclaratives, ce qui</w:t>
      </w:r>
      <w:r>
        <w:t xml:space="preserve"> </w:t>
      </w:r>
      <w:r w:rsidRPr="00E5644E">
        <w:t>inclut notamment le dépôt de l'IFU.</w:t>
      </w:r>
    </w:p>
    <w:p w14:paraId="54280F42" w14:textId="77777777" w:rsidR="00862421" w:rsidRDefault="00862421" w:rsidP="00CA07DF">
      <w:pPr>
        <w:autoSpaceDE w:val="0"/>
        <w:autoSpaceDN w:val="0"/>
        <w:adjustRightInd w:val="0"/>
        <w:jc w:val="left"/>
      </w:pPr>
    </w:p>
    <w:p w14:paraId="1FDE3490" w14:textId="77777777" w:rsidR="00862421" w:rsidRPr="00E5644E" w:rsidRDefault="00862421" w:rsidP="00CA07DF">
      <w:pPr>
        <w:autoSpaceDE w:val="0"/>
        <w:autoSpaceDN w:val="0"/>
        <w:adjustRightInd w:val="0"/>
        <w:jc w:val="left"/>
      </w:pPr>
      <w:r w:rsidRPr="00E5644E">
        <w:t>Ces établissements situ</w:t>
      </w:r>
      <w:r>
        <w:t>é</w:t>
      </w:r>
      <w:r w:rsidRPr="00E5644E">
        <w:t>s hors de France sont en principe dépourvus du numéro SIRET dont la mention est</w:t>
      </w:r>
      <w:r>
        <w:t xml:space="preserve"> </w:t>
      </w:r>
      <w:r w:rsidRPr="00E5644E">
        <w:t xml:space="preserve">obligatoire. Afin de pouvoir procéder au dépôt de leurs déclarations, ces </w:t>
      </w:r>
      <w:r>
        <w:t>é</w:t>
      </w:r>
      <w:r w:rsidRPr="00E5644E">
        <w:t>tablissements devront</w:t>
      </w:r>
      <w:r>
        <w:t xml:space="preserve"> </w:t>
      </w:r>
      <w:r w:rsidRPr="00E5644E">
        <w:t xml:space="preserve">préalablement faire une demande de numéro </w:t>
      </w:r>
      <w:r>
        <w:t>IDSP</w:t>
      </w:r>
      <w:r w:rsidRPr="00E5644E">
        <w:t xml:space="preserve"> en mentionnant leurs coordonnées complètes, y compris</w:t>
      </w:r>
      <w:r>
        <w:t xml:space="preserve"> </w:t>
      </w:r>
      <w:r w:rsidRPr="00E5644E">
        <w:t xml:space="preserve">le nom de la personne ou du service au sein de cet établissement à l'origine de la demande, </w:t>
      </w:r>
      <w:r>
        <w:t>à</w:t>
      </w:r>
      <w:r w:rsidRPr="00E5644E">
        <w:t xml:space="preserve"> l'adresse courriel</w:t>
      </w:r>
      <w:r>
        <w:t xml:space="preserve"> </w:t>
      </w:r>
      <w:r w:rsidRPr="00E5644E">
        <w:t xml:space="preserve">suivante : </w:t>
      </w:r>
      <w:hyperlink r:id="rId11" w:history="1">
        <w:r w:rsidRPr="008C0345">
          <w:rPr>
            <w:rStyle w:val="Lienhypertexte"/>
          </w:rPr>
          <w:t>tiersdeclarants@dgfip.finances.gouv.fr</w:t>
        </w:r>
      </w:hyperlink>
      <w:r w:rsidRPr="00E5644E">
        <w:t>.</w:t>
      </w:r>
    </w:p>
    <w:p w14:paraId="2A934D22" w14:textId="77777777" w:rsidR="00862421" w:rsidRDefault="00862421" w:rsidP="00CA07DF">
      <w:pPr>
        <w:autoSpaceDE w:val="0"/>
        <w:autoSpaceDN w:val="0"/>
        <w:adjustRightInd w:val="0"/>
        <w:jc w:val="left"/>
      </w:pPr>
    </w:p>
    <w:p w14:paraId="7002DC81" w14:textId="77777777" w:rsidR="00862421" w:rsidRDefault="00862421" w:rsidP="00CA07DF">
      <w:pPr>
        <w:autoSpaceDE w:val="0"/>
        <w:autoSpaceDN w:val="0"/>
        <w:adjustRightInd w:val="0"/>
        <w:jc w:val="left"/>
      </w:pPr>
      <w:r w:rsidRPr="00E5644E">
        <w:t xml:space="preserve">Le numéro </w:t>
      </w:r>
      <w:r>
        <w:t>IDSP</w:t>
      </w:r>
      <w:r w:rsidRPr="00E5644E">
        <w:t xml:space="preserve"> qui leur sera fourni devra être mentionne dans cette</w:t>
      </w:r>
      <w:r>
        <w:t xml:space="preserve"> donnée.</w:t>
      </w:r>
    </w:p>
    <w:p w14:paraId="38D221D2" w14:textId="77777777" w:rsidR="00862421" w:rsidRDefault="00862421" w:rsidP="00CA07DF"/>
    <w:p w14:paraId="706850EC" w14:textId="77777777" w:rsidR="00862421" w:rsidRDefault="00862421" w:rsidP="00CA07DF"/>
    <w:p w14:paraId="6CF5738E" w14:textId="77777777" w:rsidR="00862421" w:rsidRDefault="00862421" w:rsidP="00CA07DF"/>
    <w:p w14:paraId="1F5EF850" w14:textId="77777777" w:rsidR="00862421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37614B">
        <w:rPr>
          <w:b/>
        </w:rPr>
        <w:t>Raison sociale</w:t>
      </w:r>
      <w:r>
        <w:rPr>
          <w:b/>
        </w:rPr>
        <w:t xml:space="preserve"> (donnée 3036-1 de AA/NAD)</w:t>
      </w:r>
    </w:p>
    <w:p w14:paraId="1968D3EE" w14:textId="77777777" w:rsidR="00862421" w:rsidRPr="0037614B" w:rsidRDefault="00862421" w:rsidP="00CA07DF">
      <w:pPr>
        <w:ind w:left="709"/>
      </w:pPr>
      <w:r>
        <w:t>C</w:t>
      </w:r>
      <w:r w:rsidRPr="0037614B">
        <w:t xml:space="preserve">ette </w:t>
      </w:r>
      <w:r>
        <w:t>donnée</w:t>
      </w:r>
      <w:r w:rsidRPr="0037614B">
        <w:t xml:space="preserve"> est obligatoire.</w:t>
      </w:r>
      <w:r>
        <w:t xml:space="preserve"> </w:t>
      </w:r>
      <w:r w:rsidRPr="0037614B">
        <w:t>Faire figurer la d</w:t>
      </w:r>
      <w:r>
        <w:t>é</w:t>
      </w:r>
      <w:r w:rsidRPr="0037614B">
        <w:t>signation d</w:t>
      </w:r>
      <w:r>
        <w:t>é</w:t>
      </w:r>
      <w:r w:rsidRPr="0037614B">
        <w:t>livr</w:t>
      </w:r>
      <w:r>
        <w:t>é</w:t>
      </w:r>
      <w:r w:rsidRPr="0037614B">
        <w:t xml:space="preserve">e par l'INSEE. Celle-ci doit correspondre </w:t>
      </w:r>
      <w:r>
        <w:t>à</w:t>
      </w:r>
      <w:r w:rsidRPr="0037614B">
        <w:t xml:space="preserve"> l'intitul</w:t>
      </w:r>
      <w:r>
        <w:t>é</w:t>
      </w:r>
      <w:r w:rsidRPr="0037614B">
        <w:t xml:space="preserve"> pr</w:t>
      </w:r>
      <w:r>
        <w:t>é</w:t>
      </w:r>
      <w:r w:rsidRPr="0037614B">
        <w:t>cis de la raison sociale du</w:t>
      </w:r>
      <w:r>
        <w:t xml:space="preserve"> </w:t>
      </w:r>
      <w:r w:rsidRPr="0037614B">
        <w:t>d</w:t>
      </w:r>
      <w:r>
        <w:t>é</w:t>
      </w:r>
      <w:r w:rsidRPr="0037614B">
        <w:t>clarant. Les libell</w:t>
      </w:r>
      <w:r>
        <w:t>é</w:t>
      </w:r>
      <w:r w:rsidRPr="0037614B">
        <w:t>s doivent figurer en toutes lettres (l'usage des sigles est proscrit).</w:t>
      </w:r>
    </w:p>
    <w:p w14:paraId="65971425" w14:textId="77777777" w:rsidR="00862421" w:rsidRDefault="00862421" w:rsidP="00CA07DF"/>
    <w:p w14:paraId="6FECC29B" w14:textId="77777777" w:rsidR="00862421" w:rsidRPr="0037614B" w:rsidRDefault="00862421" w:rsidP="00CA07DF"/>
    <w:p w14:paraId="68F2951D" w14:textId="77777777" w:rsidR="00862421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bookmarkStart w:id="19" w:name="_Hlk489958941"/>
      <w:r>
        <w:rPr>
          <w:b/>
        </w:rPr>
        <w:t>Formatage des adresses (</w:t>
      </w:r>
      <w:r w:rsidRPr="00E559E6">
        <w:rPr>
          <w:b/>
        </w:rPr>
        <w:t>donnée AA/NAD</w:t>
      </w:r>
      <w:r>
        <w:t>)</w:t>
      </w:r>
    </w:p>
    <w:bookmarkEnd w:id="19"/>
    <w:p w14:paraId="3D4F6D73" w14:textId="77777777" w:rsidR="00862421" w:rsidRDefault="00862421" w:rsidP="00CA07DF">
      <w:pPr>
        <w:ind w:left="709"/>
      </w:pPr>
      <w:r>
        <w:t>Les</w:t>
      </w:r>
      <w:r w:rsidRPr="00A603DC">
        <w:t xml:space="preserve"> données (</w:t>
      </w:r>
      <w:r w:rsidRPr="004F21D0">
        <w:rPr>
          <w:b/>
        </w:rPr>
        <w:t>Code postal (donnée 3251) et bureau distributeur (donnée 3</w:t>
      </w:r>
      <w:r>
        <w:rPr>
          <w:b/>
        </w:rPr>
        <w:t>1</w:t>
      </w:r>
      <w:r w:rsidRPr="004F21D0">
        <w:rPr>
          <w:b/>
        </w:rPr>
        <w:t>64)</w:t>
      </w:r>
      <w:r w:rsidRPr="00A603DC">
        <w:t>)</w:t>
      </w:r>
      <w:r>
        <w:t xml:space="preserve"> sont obligatoires.</w:t>
      </w:r>
    </w:p>
    <w:p w14:paraId="2B26AE8B" w14:textId="77777777" w:rsidR="00862421" w:rsidRDefault="00862421" w:rsidP="00CA07DF"/>
    <w:p w14:paraId="0602D534" w14:textId="26C72EDE" w:rsidR="00862421" w:rsidRPr="00FD07EF" w:rsidRDefault="00862421" w:rsidP="00CA07DF">
      <w:pPr>
        <w:jc w:val="left"/>
        <w:rPr>
          <w:rFonts w:ascii="Arial" w:hAnsi="Arial" w:cs="Arial"/>
          <w:b/>
          <w:bCs/>
          <w:sz w:val="18"/>
        </w:rPr>
      </w:pPr>
      <w:r w:rsidRPr="00FD07EF">
        <w:rPr>
          <w:rFonts w:ascii="Arial" w:hAnsi="Arial" w:cs="Arial"/>
          <w:b/>
          <w:bCs/>
          <w:sz w:val="18"/>
        </w:rPr>
        <w:t>L'adresse du bénéficiaire doit être obligatoirement celle du dernier domicile connu. Si le bénéficiaire a changé de domicile en cours d’année, c’est le domicile au 3</w:t>
      </w:r>
      <w:r>
        <w:rPr>
          <w:rFonts w:ascii="Arial" w:hAnsi="Arial" w:cs="Arial"/>
          <w:b/>
          <w:bCs/>
          <w:sz w:val="18"/>
        </w:rPr>
        <w:t>1/12/</w:t>
      </w:r>
      <w:ins w:id="20" w:author="Timothée MUGUET" w:date="2025-08-27T12:04:00Z" w16du:dateUtc="2025-08-27T10:04:00Z">
        <w:r>
          <w:rPr>
            <w:rFonts w:ascii="Arial" w:hAnsi="Arial" w:cs="Arial"/>
            <w:b/>
            <w:bCs/>
            <w:sz w:val="18"/>
          </w:rPr>
          <w:t>202</w:t>
        </w:r>
      </w:ins>
      <w:ins w:id="21" w:author="Timothée MUGUET" w:date="2026-08-24T11:05:00Z" w16du:dateUtc="2026-08-24T09:05:00Z">
        <w:r w:rsidR="00185306">
          <w:rPr>
            <w:rFonts w:ascii="Arial" w:hAnsi="Arial" w:cs="Arial"/>
            <w:b/>
            <w:bCs/>
            <w:sz w:val="18"/>
          </w:rPr>
          <w:t>6</w:t>
        </w:r>
      </w:ins>
      <w:ins w:id="22" w:author="Timothée MUGUET" w:date="2025-08-27T12:04:00Z" w16du:dateUtc="2025-08-27T10:04:00Z">
        <w:r>
          <w:rPr>
            <w:rFonts w:ascii="Arial" w:hAnsi="Arial" w:cs="Arial"/>
            <w:b/>
            <w:bCs/>
            <w:sz w:val="18"/>
          </w:rPr>
          <w:t xml:space="preserve"> </w:t>
        </w:r>
      </w:ins>
      <w:r>
        <w:rPr>
          <w:rFonts w:ascii="Arial" w:hAnsi="Arial" w:cs="Arial"/>
          <w:b/>
          <w:bCs/>
          <w:sz w:val="18"/>
        </w:rPr>
        <w:t>qui doit être indiqué dans la donnée AG/NAD</w:t>
      </w:r>
      <w:r w:rsidRPr="00FD07EF">
        <w:rPr>
          <w:rFonts w:ascii="Arial" w:hAnsi="Arial" w:cs="Arial"/>
          <w:b/>
          <w:bCs/>
          <w:sz w:val="18"/>
        </w:rPr>
        <w:t>.</w:t>
      </w:r>
    </w:p>
    <w:p w14:paraId="35B9E30A" w14:textId="77777777" w:rsidR="00862421" w:rsidRPr="00ED6383" w:rsidRDefault="00862421" w:rsidP="00CA07DF"/>
    <w:p w14:paraId="3747C47C" w14:textId="77777777" w:rsidR="00862421" w:rsidRPr="00D15156" w:rsidRDefault="00862421" w:rsidP="00CA07DF">
      <w:pPr>
        <w:jc w:val="left"/>
        <w:rPr>
          <w:u w:val="single"/>
        </w:rPr>
      </w:pPr>
      <w:r w:rsidRPr="005A7575">
        <w:rPr>
          <w:szCs w:val="20"/>
        </w:rPr>
        <w:t xml:space="preserve">Pour les informations constituant </w:t>
      </w:r>
      <w:r>
        <w:rPr>
          <w:szCs w:val="20"/>
        </w:rPr>
        <w:t>les adresses</w:t>
      </w:r>
      <w:r w:rsidRPr="005A7575">
        <w:rPr>
          <w:szCs w:val="20"/>
        </w:rPr>
        <w:t xml:space="preserve">, consultez le </w:t>
      </w:r>
      <w:r>
        <w:t xml:space="preserve">Volume 4 en section </w:t>
      </w:r>
      <w:r>
        <w:rPr>
          <w:b/>
          <w:bCs/>
          <w:i/>
          <w:iCs/>
        </w:rPr>
        <w:t>4.2.4.2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Sections détail et résumé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sur le segment NAD/CTA/COM</w:t>
      </w:r>
      <w:r w:rsidRPr="00FD07EF">
        <w:rPr>
          <w:b/>
          <w:bCs/>
          <w:i/>
          <w:iCs/>
        </w:rPr>
        <w:t>.</w:t>
      </w:r>
    </w:p>
    <w:p w14:paraId="57499852" w14:textId="77777777" w:rsidR="00862421" w:rsidRDefault="00862421" w:rsidP="00CA07DF"/>
    <w:p w14:paraId="3D65625F" w14:textId="77777777" w:rsidR="00862421" w:rsidRDefault="00862421" w:rsidP="00CA07DF">
      <w:r>
        <w:t>Pour les établissements d’investissement européens habilités à gérer des PEA et PEA-PME, se reporter à la section « Cas particuliers – Adresse à l’étranger ».</w:t>
      </w:r>
    </w:p>
    <w:p w14:paraId="757BB585" w14:textId="77777777" w:rsidR="00862421" w:rsidRDefault="00862421" w:rsidP="00CA07DF"/>
    <w:p w14:paraId="25EF9572" w14:textId="77777777" w:rsidR="00862421" w:rsidRPr="00AA264B" w:rsidRDefault="00862421" w:rsidP="00CA07DF"/>
    <w:p w14:paraId="73450011" w14:textId="77777777" w:rsidR="00862421" w:rsidRPr="00AA264B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AA264B">
        <w:rPr>
          <w:b/>
        </w:rPr>
        <w:t>Périodes attendues dans le flux « Déclarations IFU » (données BB/DTM et BC/</w:t>
      </w:r>
      <w:r>
        <w:rPr>
          <w:b/>
        </w:rPr>
        <w:t>DTM</w:t>
      </w:r>
      <w:r w:rsidRPr="00AA264B">
        <w:rPr>
          <w:b/>
        </w:rPr>
        <w:t>)</w:t>
      </w:r>
    </w:p>
    <w:p w14:paraId="39207B38" w14:textId="77777777" w:rsidR="00862421" w:rsidRDefault="00862421" w:rsidP="00CA07DF">
      <w:pPr>
        <w:ind w:left="709"/>
      </w:pPr>
      <w:r>
        <w:t>La période déclarée doit correspondre à la période déclarative de l’entreprise.</w:t>
      </w:r>
    </w:p>
    <w:p w14:paraId="2E23F4AD" w14:textId="77777777" w:rsidR="00862421" w:rsidRDefault="00862421" w:rsidP="00CA07DF"/>
    <w:p w14:paraId="346E68D1" w14:textId="77777777" w:rsidR="00862421" w:rsidRDefault="00862421" w:rsidP="00CA07DF"/>
    <w:p w14:paraId="0AB7D6D9" w14:textId="77777777" w:rsidR="00862421" w:rsidRPr="00AA264B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AA264B">
        <w:rPr>
          <w:b/>
        </w:rPr>
        <w:t>Catégorie juridique</w:t>
      </w:r>
    </w:p>
    <w:p w14:paraId="49B9E9CB" w14:textId="77777777" w:rsidR="00862421" w:rsidRDefault="00862421" w:rsidP="00CA07DF">
      <w:pPr>
        <w:ind w:left="709"/>
      </w:pPr>
      <w:r>
        <w:t>La catégorie juridique est utilisée 2 fois dans le flux « Déclarations IFU » :</w:t>
      </w:r>
    </w:p>
    <w:p w14:paraId="7C4AFBF7" w14:textId="77777777" w:rsidR="00862421" w:rsidRDefault="00862421" w:rsidP="00862421">
      <w:pPr>
        <w:pStyle w:val="Paragraphedeliste"/>
        <w:numPr>
          <w:ilvl w:val="0"/>
          <w:numId w:val="4"/>
        </w:numPr>
      </w:pPr>
      <w:r>
        <w:t>Donnée CC/RFF dans le formulaire A-IDENTIF,</w:t>
      </w:r>
    </w:p>
    <w:p w14:paraId="63B13029" w14:textId="77777777" w:rsidR="00862421" w:rsidRDefault="00862421" w:rsidP="00862421">
      <w:pPr>
        <w:pStyle w:val="Paragraphedeliste"/>
        <w:numPr>
          <w:ilvl w:val="0"/>
          <w:numId w:val="4"/>
        </w:numPr>
      </w:pPr>
      <w:r>
        <w:t>Donnée AL/RFF dans le formulaire 2561.</w:t>
      </w:r>
    </w:p>
    <w:p w14:paraId="1F91716F" w14:textId="77777777" w:rsidR="00862421" w:rsidRPr="00FD07EF" w:rsidRDefault="00862421" w:rsidP="00CA07DF">
      <w:pPr>
        <w:ind w:left="709"/>
        <w:rPr>
          <w:rStyle w:val="Lienhypertexte"/>
          <w:rFonts w:eastAsia="ArialMT"/>
        </w:rPr>
      </w:pPr>
      <w:r>
        <w:t xml:space="preserve">Il s’agit du code INSEE de la forme juridique. Ces codes sont disponibles en consultation ou en téléchargement sur le site de l’INSEE : </w:t>
      </w:r>
      <w:hyperlink r:id="rId12" w:history="1">
        <w:r>
          <w:rPr>
            <w:rStyle w:val="Lienhypertexte"/>
            <w:rFonts w:asciiTheme="minorHAnsi" w:hAnsiTheme="minorHAnsi" w:cstheme="minorBidi"/>
            <w:sz w:val="22"/>
          </w:rPr>
          <w:t>https://www.insee.fr/fr/information/2028129</w:t>
        </w:r>
      </w:hyperlink>
    </w:p>
    <w:p w14:paraId="29B96F51" w14:textId="77777777" w:rsidR="00862421" w:rsidRDefault="00862421" w:rsidP="00CA07DF"/>
    <w:p w14:paraId="49F02E8C" w14:textId="77777777" w:rsidR="00862421" w:rsidRDefault="00862421" w:rsidP="00CA07DF"/>
    <w:p w14:paraId="1E368C93" w14:textId="77777777" w:rsidR="00862421" w:rsidRPr="005004D6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5004D6">
        <w:rPr>
          <w:b/>
        </w:rPr>
        <w:t>Date d’émission</w:t>
      </w:r>
      <w:r>
        <w:rPr>
          <w:b/>
        </w:rPr>
        <w:t xml:space="preserve"> (donnée BD/DTM)</w:t>
      </w:r>
    </w:p>
    <w:p w14:paraId="2DBBA378" w14:textId="77777777" w:rsidR="00862421" w:rsidRPr="009C4159" w:rsidRDefault="00862421" w:rsidP="00CA07DF">
      <w:pPr>
        <w:ind w:left="709"/>
      </w:pPr>
      <w:r>
        <w:t>C</w:t>
      </w:r>
      <w:r w:rsidRPr="009C4159">
        <w:t xml:space="preserve">ette </w:t>
      </w:r>
      <w:r>
        <w:t>donnée</w:t>
      </w:r>
      <w:r w:rsidRPr="009C4159">
        <w:t xml:space="preserve"> est </w:t>
      </w:r>
      <w:r w:rsidRPr="00F30B06">
        <w:t>obligatoire.</w:t>
      </w:r>
      <w:r>
        <w:t xml:space="preserve"> </w:t>
      </w:r>
      <w:r w:rsidRPr="009C4159">
        <w:t>Il s'agit de la date d'envoi de la d</w:t>
      </w:r>
      <w:r>
        <w:t>é</w:t>
      </w:r>
      <w:r w:rsidRPr="009C4159">
        <w:t xml:space="preserve">claration </w:t>
      </w:r>
      <w:r>
        <w:t>é</w:t>
      </w:r>
      <w:r w:rsidRPr="009C4159">
        <w:t>mise sur support informatis</w:t>
      </w:r>
      <w:r>
        <w:t>é</w:t>
      </w:r>
      <w:r w:rsidRPr="009C4159">
        <w:t xml:space="preserve">. </w:t>
      </w:r>
    </w:p>
    <w:p w14:paraId="127AF1B0" w14:textId="77777777" w:rsidR="00862421" w:rsidRDefault="00862421" w:rsidP="00CA07DF"/>
    <w:p w14:paraId="11969E2B" w14:textId="77777777" w:rsidR="00862421" w:rsidRDefault="00862421" w:rsidP="00CA07DF"/>
    <w:p w14:paraId="5A3E980F" w14:textId="77777777" w:rsidR="00862421" w:rsidRPr="00C9727A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Numéro de SIRET, Pseudo SIRET, IDSP si modifié (donnée CB/RFF)</w:t>
      </w:r>
    </w:p>
    <w:p w14:paraId="2E5C5962" w14:textId="0D1ED3BA" w:rsidR="00862421" w:rsidRDefault="00862421" w:rsidP="00CA07DF">
      <w:pPr>
        <w:ind w:left="709"/>
      </w:pPr>
      <w:r w:rsidRPr="00C9727A">
        <w:t>En cas de changement de num</w:t>
      </w:r>
      <w:r>
        <w:t>é</w:t>
      </w:r>
      <w:r w:rsidRPr="00C9727A">
        <w:t>ro SIRET du d</w:t>
      </w:r>
      <w:r>
        <w:t>éclarant, faire figurer impérativement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 xml:space="preserve">dente dans la </w:t>
      </w:r>
      <w:r>
        <w:t>donnée</w:t>
      </w:r>
      <w:r w:rsidRPr="00C9727A">
        <w:t xml:space="preserve"> </w:t>
      </w:r>
      <w:r>
        <w:t xml:space="preserve">CB/RFF </w:t>
      </w:r>
      <w:r w:rsidRPr="00C9727A">
        <w:t>(SIRET</w:t>
      </w:r>
      <w:r>
        <w:t>, Pseudo SIRET ou IDSP</w:t>
      </w:r>
      <w:r w:rsidRPr="00C9727A">
        <w:t xml:space="preserve"> au 31/12/</w:t>
      </w:r>
      <w:ins w:id="23" w:author="Timothée MUGUET" w:date="2025-08-27T12:04:00Z" w16du:dateUtc="2025-08-27T10:04:00Z">
        <w:r w:rsidRPr="00C9727A">
          <w:t>20</w:t>
        </w:r>
        <w:r>
          <w:t>2</w:t>
        </w:r>
      </w:ins>
      <w:ins w:id="24" w:author="Timothée MUGUET" w:date="2026-08-24T11:10:00Z" w16du:dateUtc="2026-08-24T09:10:00Z">
        <w:r w:rsidR="00185306">
          <w:t>5</w:t>
        </w:r>
      </w:ins>
      <w:r w:rsidRPr="00C9727A">
        <w:t xml:space="preserve">). Cette </w:t>
      </w:r>
      <w:r>
        <w:t>donnée</w:t>
      </w:r>
      <w:r w:rsidRPr="00C9727A">
        <w:t xml:space="preserve"> permet, en liaison avec</w:t>
      </w:r>
      <w:r>
        <w:t xml:space="preserve"> l'INSEE, d'é</w:t>
      </w:r>
      <w:r w:rsidRPr="00C9727A">
        <w:t>viter un</w:t>
      </w:r>
      <w:r>
        <w:t>e é</w:t>
      </w:r>
      <w:r w:rsidRPr="00C9727A">
        <w:t xml:space="preserve">ventuelle relance </w:t>
      </w:r>
      <w:r>
        <w:t>à</w:t>
      </w:r>
      <w:r w:rsidRPr="00C9727A">
        <w:t xml:space="preserve"> tor</w:t>
      </w:r>
      <w:r>
        <w:t>t.</w:t>
      </w:r>
    </w:p>
    <w:p w14:paraId="27DDC797" w14:textId="77777777" w:rsidR="00862421" w:rsidRDefault="00862421" w:rsidP="00CA07DF"/>
    <w:p w14:paraId="023EAE2C" w14:textId="77777777" w:rsidR="00862421" w:rsidRDefault="00862421" w:rsidP="00CA07DF"/>
    <w:p w14:paraId="39AC77F2" w14:textId="77777777" w:rsidR="00862421" w:rsidRPr="00887BDA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Personne à contacter dans l’entreprise (AA/NAD)</w:t>
      </w:r>
    </w:p>
    <w:p w14:paraId="28824DF8" w14:textId="77777777" w:rsidR="00862421" w:rsidRDefault="00862421" w:rsidP="00CA07DF">
      <w:pPr>
        <w:ind w:left="709"/>
      </w:pPr>
      <w:r w:rsidRPr="00370D5A">
        <w:t>L</w:t>
      </w:r>
      <w:r>
        <w:t xml:space="preserve">a donnée AA/NAD </w:t>
      </w:r>
      <w:r w:rsidRPr="00370D5A">
        <w:t>doit contenir le nom du r</w:t>
      </w:r>
      <w:r>
        <w:t xml:space="preserve">esponsable fonctionnel pouvant être contacté </w:t>
      </w:r>
      <w:r w:rsidRPr="00370D5A">
        <w:t>en cas</w:t>
      </w:r>
      <w:r>
        <w:t xml:space="preserve"> </w:t>
      </w:r>
      <w:r w:rsidRPr="00370D5A">
        <w:t>d</w:t>
      </w:r>
      <w:r w:rsidRPr="00370D5A">
        <w:rPr>
          <w:rFonts w:hint="eastAsia"/>
        </w:rPr>
        <w:t>’</w:t>
      </w:r>
      <w:r w:rsidRPr="00370D5A">
        <w:t>anomalies dans le fichier</w:t>
      </w:r>
      <w:r>
        <w:t>.</w:t>
      </w:r>
    </w:p>
    <w:p w14:paraId="29F5DF6A" w14:textId="77777777" w:rsidR="00862421" w:rsidRDefault="00862421" w:rsidP="00CA07DF">
      <w:pPr>
        <w:ind w:left="709"/>
      </w:pPr>
    </w:p>
    <w:p w14:paraId="5888A173" w14:textId="77777777" w:rsidR="00862421" w:rsidRDefault="00862421" w:rsidP="00CA07DF"/>
    <w:p w14:paraId="0CA69E9C" w14:textId="77777777" w:rsidR="00862421" w:rsidRDefault="00862421" w:rsidP="00CA07DF">
      <w:r>
        <w:br w:type="page"/>
      </w:r>
    </w:p>
    <w:p w14:paraId="6F1F7460" w14:textId="77777777" w:rsidR="00862421" w:rsidRDefault="00862421" w:rsidP="00CA07DF">
      <w:pPr>
        <w:pStyle w:val="Titre3"/>
      </w:pPr>
      <w:bookmarkStart w:id="25" w:name="_Toc80868957"/>
      <w:r>
        <w:lastRenderedPageBreak/>
        <w:t>Formulaire disponible pour le flux « Déclarations IFU »</w:t>
      </w:r>
      <w:bookmarkEnd w:id="25"/>
    </w:p>
    <w:p w14:paraId="24C07F70" w14:textId="10C3CB47" w:rsidR="00862421" w:rsidRDefault="00862421" w:rsidP="00CA07DF">
      <w:pPr>
        <w:pStyle w:val="Titre4"/>
      </w:pPr>
      <w:bookmarkStart w:id="26" w:name="_Toc80868958"/>
      <w:r>
        <w:t xml:space="preserve">Reproduction du fond de page des formulaires 2561 et 2561 bis millésime </w:t>
      </w:r>
      <w:ins w:id="27" w:author="Timothée MUGUET" w:date="2025-08-27T12:04:00Z" w16du:dateUtc="2025-08-27T10:04:00Z">
        <w:r>
          <w:t>202</w:t>
        </w:r>
      </w:ins>
      <w:ins w:id="28" w:author="Timothée MUGUET" w:date="2026-08-24T11:06:00Z" w16du:dateUtc="2026-08-24T09:06:00Z">
        <w:r w:rsidR="00185306">
          <w:t>6</w:t>
        </w:r>
      </w:ins>
      <w:ins w:id="29" w:author="Timothée MUGUET" w:date="2025-08-27T12:04:00Z" w16du:dateUtc="2025-08-27T10:04:00Z">
        <w:r>
          <w:t xml:space="preserve"> </w:t>
        </w:r>
      </w:ins>
      <w:r>
        <w:t xml:space="preserve">(revenus </w:t>
      </w:r>
      <w:ins w:id="30" w:author="Timothée MUGUET" w:date="2025-08-27T12:04:00Z" w16du:dateUtc="2025-08-27T10:04:00Z">
        <w:r>
          <w:t>202</w:t>
        </w:r>
      </w:ins>
      <w:ins w:id="31" w:author="Timothée MUGUET" w:date="2026-08-24T11:06:00Z" w16du:dateUtc="2026-08-24T09:06:00Z">
        <w:r w:rsidR="00185306">
          <w:t>5</w:t>
        </w:r>
      </w:ins>
      <w:r>
        <w:t xml:space="preserve">) contenant les données du cahier des charges TD/Bilatéral </w:t>
      </w:r>
      <w:ins w:id="32" w:author="Timothée MUGUET" w:date="2025-08-27T12:05:00Z" w16du:dateUtc="2025-08-27T10:05:00Z">
        <w:r>
          <w:t>202</w:t>
        </w:r>
      </w:ins>
      <w:ins w:id="33" w:author="Timothée MUGUET" w:date="2026-08-24T11:06:00Z" w16du:dateUtc="2026-08-24T09:06:00Z">
        <w:r w:rsidR="00185306">
          <w:t>7</w:t>
        </w:r>
      </w:ins>
      <w:ins w:id="34" w:author="Timothée MUGUET" w:date="2025-08-27T12:05:00Z" w16du:dateUtc="2025-08-27T10:05:00Z">
        <w:r>
          <w:t xml:space="preserve"> </w:t>
        </w:r>
      </w:ins>
      <w:r>
        <w:t>– (</w:t>
      </w:r>
      <w:ins w:id="35" w:author="Timothée MUGUET" w:date="2025-08-27T12:05:00Z" w16du:dateUtc="2025-08-27T10:05:00Z">
        <w:r>
          <w:t>revenus 202</w:t>
        </w:r>
      </w:ins>
      <w:ins w:id="36" w:author="Timothée MUGUET" w:date="2026-08-24T11:06:00Z" w16du:dateUtc="2026-08-24T09:06:00Z">
        <w:r w:rsidR="00185306">
          <w:t>6</w:t>
        </w:r>
      </w:ins>
      <w:r>
        <w:t>)</w:t>
      </w:r>
      <w:bookmarkEnd w:id="26"/>
    </w:p>
    <w:p w14:paraId="07E5A935" w14:textId="77777777" w:rsidR="00862421" w:rsidRDefault="00862421" w:rsidP="00CA07DF"/>
    <w:p w14:paraId="10990E9A" w14:textId="77777777" w:rsidR="00862421" w:rsidRDefault="00862421" w:rsidP="00CA07DF"/>
    <w:p w14:paraId="5AD1F433" w14:textId="77777777" w:rsidR="00862421" w:rsidRDefault="00862421" w:rsidP="00CA07DF"/>
    <w:tbl>
      <w:tblPr>
        <w:tblW w:w="19360" w:type="dxa"/>
        <w:tblInd w:w="-10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76"/>
        <w:gridCol w:w="67"/>
        <w:gridCol w:w="642"/>
        <w:gridCol w:w="67"/>
        <w:gridCol w:w="500"/>
        <w:gridCol w:w="67"/>
        <w:gridCol w:w="1343"/>
        <w:gridCol w:w="2766"/>
        <w:gridCol w:w="2766"/>
        <w:gridCol w:w="2766"/>
      </w:tblGrid>
      <w:tr w:rsidR="00862421" w:rsidRPr="004F7C2D" w14:paraId="5845E16E" w14:textId="77777777" w:rsidTr="00DE7A95">
        <w:trPr>
          <w:gridAfter w:val="3"/>
          <w:wAfter w:w="8298" w:type="dxa"/>
          <w:trHeight w:val="280"/>
        </w:trPr>
        <w:tc>
          <w:tcPr>
            <w:tcW w:w="11062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9999FF" w:fill="FFFF00"/>
            <w:noWrap/>
            <w:vAlign w:val="center"/>
            <w:hideMark/>
          </w:tcPr>
          <w:p w14:paraId="43922297" w14:textId="4BB868DC" w:rsidR="00862421" w:rsidRPr="004F7C2D" w:rsidRDefault="00862421" w:rsidP="004F7C2D">
            <w:pPr>
              <w:ind w:left="-78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37" w:name="RANGE!C1:F10"/>
            <w:r w:rsidRPr="004F7C2D">
              <w:rPr>
                <w:rFonts w:ascii="Arial" w:hAnsi="Arial" w:cs="Arial"/>
                <w:b/>
                <w:bCs/>
                <w:sz w:val="22"/>
                <w:szCs w:val="22"/>
              </w:rPr>
              <w:t>Version valable à compter du 01/01/</w:t>
            </w:r>
            <w:bookmarkEnd w:id="37"/>
            <w:ins w:id="38" w:author="Timothée MUGUET" w:date="2025-08-27T12:05:00Z" w16du:dateUtc="2025-08-27T10:05:00Z">
              <w:r w:rsidRPr="004F7C2D">
                <w:rPr>
                  <w:rFonts w:ascii="Arial" w:hAnsi="Arial" w:cs="Arial"/>
                  <w:b/>
                  <w:bCs/>
                  <w:sz w:val="22"/>
                  <w:szCs w:val="22"/>
                </w:rPr>
                <w:t>202</w:t>
              </w:r>
            </w:ins>
            <w:ins w:id="39" w:author="Timothée MUGUET" w:date="2026-08-24T11:06:00Z" w16du:dateUtc="2026-08-24T09:06:00Z">
              <w:r w:rsidR="00185306">
                <w:rPr>
                  <w:rFonts w:ascii="Arial" w:hAnsi="Arial" w:cs="Arial"/>
                  <w:b/>
                  <w:bCs/>
                  <w:sz w:val="22"/>
                  <w:szCs w:val="22"/>
                </w:rPr>
                <w:t>7</w:t>
              </w:r>
            </w:ins>
          </w:p>
        </w:tc>
      </w:tr>
      <w:tr w:rsidR="00862421" w:rsidRPr="004F7C2D" w14:paraId="7518B58B" w14:textId="77777777" w:rsidTr="00DE7A95">
        <w:trPr>
          <w:gridAfter w:val="3"/>
          <w:wAfter w:w="8298" w:type="dxa"/>
          <w:trHeight w:val="260"/>
        </w:trPr>
        <w:tc>
          <w:tcPr>
            <w:tcW w:w="971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62C5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Déclaration IFU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40480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2561</w:t>
            </w:r>
          </w:p>
        </w:tc>
      </w:tr>
      <w:tr w:rsidR="00862421" w:rsidRPr="004F7C2D" w14:paraId="0E4AA235" w14:textId="77777777" w:rsidTr="00DE7A95">
        <w:trPr>
          <w:gridAfter w:val="3"/>
          <w:wAfter w:w="8298" w:type="dxa"/>
          <w:trHeight w:val="403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96B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03F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F7C2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Code</w:t>
            </w:r>
            <w:r w:rsidRPr="004F7C2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  <w:t>CERFA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E7C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FCCCD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Code EDI</w:t>
            </w:r>
          </w:p>
        </w:tc>
      </w:tr>
      <w:tr w:rsidR="00862421" w:rsidRPr="004F7C2D" w14:paraId="325BDBCC" w14:textId="77777777" w:rsidTr="00DE7A95">
        <w:trPr>
          <w:gridAfter w:val="3"/>
          <w:wAfter w:w="8298" w:type="dxa"/>
          <w:trHeight w:val="403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03D7FC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Informations générales</w:t>
            </w:r>
          </w:p>
        </w:tc>
      </w:tr>
      <w:tr w:rsidR="00862421" w:rsidRPr="004F7C2D" w14:paraId="1F15DAAC" w14:textId="77777777" w:rsidTr="00DE7A95">
        <w:trPr>
          <w:gridAfter w:val="3"/>
          <w:wAfter w:w="8298" w:type="dxa"/>
          <w:trHeight w:val="26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BE72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Code bénéficiaire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0301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A31C98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0D44D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AD/CCI</w:t>
            </w:r>
          </w:p>
        </w:tc>
      </w:tr>
      <w:tr w:rsidR="00862421" w:rsidRPr="004F7C2D" w14:paraId="54FE47D2" w14:textId="77777777" w:rsidTr="00DE7A95">
        <w:trPr>
          <w:gridAfter w:val="3"/>
          <w:wAfter w:w="8298" w:type="dxa"/>
          <w:trHeight w:val="52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2BCA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Période de référence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CD13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AQ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6B26CA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FEA49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AN/DTM</w:t>
            </w:r>
            <w:r w:rsidRPr="004F7C2D">
              <w:rPr>
                <w:rFonts w:ascii="Arial" w:hAnsi="Arial" w:cs="Arial"/>
                <w:b/>
                <w:bCs/>
                <w:szCs w:val="20"/>
              </w:rPr>
              <w:br/>
              <w:t>AP/DTM</w:t>
            </w:r>
          </w:p>
        </w:tc>
      </w:tr>
      <w:tr w:rsidR="00862421" w:rsidRPr="004F7C2D" w14:paraId="6EC259C1" w14:textId="77777777" w:rsidTr="00DE7A95">
        <w:trPr>
          <w:gridAfter w:val="3"/>
          <w:wAfter w:w="8298" w:type="dxa"/>
          <w:trHeight w:val="26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617E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Code d'établissement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F15B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BO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E10D46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B2A72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AA/FII</w:t>
            </w:r>
          </w:p>
        </w:tc>
      </w:tr>
      <w:tr w:rsidR="00862421" w:rsidRPr="004F7C2D" w14:paraId="1A5ADFF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A26D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 xml:space="preserve">Code Guichet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1DFE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DE75EC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2D066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AA/FII</w:t>
            </w:r>
          </w:p>
        </w:tc>
      </w:tr>
      <w:tr w:rsidR="00862421" w:rsidRPr="004F7C2D" w14:paraId="41F82901" w14:textId="77777777" w:rsidTr="00DE7A95">
        <w:trPr>
          <w:gridAfter w:val="3"/>
          <w:wAfter w:w="8298" w:type="dxa"/>
          <w:trHeight w:val="52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F55C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Référence du compte/du contrat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9C87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FAB968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B9AB9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AA/FII</w:t>
            </w:r>
            <w:r w:rsidRPr="004F7C2D">
              <w:rPr>
                <w:rFonts w:ascii="Arial" w:hAnsi="Arial" w:cs="Arial"/>
                <w:b/>
                <w:bCs/>
                <w:szCs w:val="20"/>
              </w:rPr>
              <w:br/>
              <w:t>AM/RFF</w:t>
            </w:r>
          </w:p>
        </w:tc>
      </w:tr>
      <w:tr w:rsidR="00862421" w:rsidRPr="004F7C2D" w14:paraId="5193E395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9D5D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Nature du compte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D881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AH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D7A1B1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6F1C0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ABCCI</w:t>
            </w:r>
          </w:p>
        </w:tc>
      </w:tr>
      <w:tr w:rsidR="00862421" w:rsidRPr="004F7C2D" w14:paraId="5FE9A483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EA23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Type du compte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1348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BR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B79DDA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389CF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AC/CCI</w:t>
            </w:r>
          </w:p>
        </w:tc>
      </w:tr>
      <w:tr w:rsidR="00862421" w:rsidRPr="004F7C2D" w14:paraId="73A2DEBF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59231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Désignation bénéficiaire</w:t>
            </w:r>
          </w:p>
        </w:tc>
      </w:tr>
      <w:tr w:rsidR="00862421" w:rsidRPr="004F7C2D" w14:paraId="70BDE2BB" w14:textId="77777777" w:rsidTr="00DE7A95">
        <w:trPr>
          <w:gridAfter w:val="3"/>
          <w:wAfter w:w="8298" w:type="dxa"/>
          <w:trHeight w:val="130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83F9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Nom de famille bénéficiaire</w:t>
            </w:r>
            <w:r w:rsidRPr="004F7C2D">
              <w:rPr>
                <w:rFonts w:ascii="Arial" w:hAnsi="Arial" w:cs="Arial"/>
                <w:szCs w:val="20"/>
              </w:rPr>
              <w:br/>
              <w:t>Nom d'usage</w:t>
            </w:r>
            <w:r w:rsidRPr="004F7C2D">
              <w:rPr>
                <w:rFonts w:ascii="Arial" w:hAnsi="Arial" w:cs="Arial"/>
                <w:szCs w:val="20"/>
              </w:rPr>
              <w:br/>
              <w:t>Prénoms</w:t>
            </w:r>
            <w:r w:rsidRPr="004F7C2D">
              <w:rPr>
                <w:rFonts w:ascii="Arial" w:hAnsi="Arial" w:cs="Arial"/>
                <w:szCs w:val="20"/>
              </w:rPr>
              <w:br/>
              <w:t>Commune de naissance</w:t>
            </w:r>
            <w:r w:rsidRPr="004F7C2D">
              <w:rPr>
                <w:rFonts w:ascii="Arial" w:hAnsi="Arial" w:cs="Arial"/>
                <w:szCs w:val="20"/>
              </w:rPr>
              <w:br/>
              <w:t>Département de naissance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C8DF3" w14:textId="77777777" w:rsidR="00862421" w:rsidRPr="00185306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  <w:lang w:val="en-US"/>
              </w:rPr>
            </w:pPr>
            <w:r w:rsidRPr="00185306">
              <w:rPr>
                <w:rFonts w:ascii="Arial" w:hAnsi="Arial" w:cs="Arial"/>
                <w:i/>
                <w:iCs/>
                <w:szCs w:val="20"/>
                <w:lang w:val="en-US"/>
              </w:rPr>
              <w:t>ZC</w:t>
            </w:r>
            <w:r w:rsidRPr="00185306">
              <w:rPr>
                <w:rFonts w:ascii="Arial" w:hAnsi="Arial" w:cs="Arial"/>
                <w:i/>
                <w:iCs/>
                <w:szCs w:val="20"/>
                <w:lang w:val="en-US"/>
              </w:rPr>
              <w:br/>
              <w:t>CT</w:t>
            </w:r>
            <w:r w:rsidRPr="00185306">
              <w:rPr>
                <w:rFonts w:ascii="Arial" w:hAnsi="Arial" w:cs="Arial"/>
                <w:i/>
                <w:iCs/>
                <w:szCs w:val="20"/>
                <w:lang w:val="en-US"/>
              </w:rPr>
              <w:br/>
              <w:t>ZD</w:t>
            </w:r>
            <w:r w:rsidRPr="00185306">
              <w:rPr>
                <w:rFonts w:ascii="Arial" w:hAnsi="Arial" w:cs="Arial"/>
                <w:i/>
                <w:iCs/>
                <w:szCs w:val="20"/>
                <w:lang w:val="en-US"/>
              </w:rPr>
              <w:br/>
              <w:t>AE</w:t>
            </w:r>
            <w:r w:rsidRPr="00185306">
              <w:rPr>
                <w:rFonts w:ascii="Arial" w:hAnsi="Arial" w:cs="Arial"/>
                <w:i/>
                <w:iCs/>
                <w:szCs w:val="20"/>
                <w:lang w:val="en-US"/>
              </w:rPr>
              <w:br/>
              <w:t>AF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C9E740C" w14:textId="77777777" w:rsidR="00862421" w:rsidRPr="00185306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  <w:lang w:val="en-US"/>
              </w:rPr>
            </w:pPr>
            <w:r w:rsidRPr="00185306">
              <w:rPr>
                <w:rFonts w:ascii="Arial" w:hAnsi="Arial" w:cs="Arial"/>
                <w:b/>
                <w:bCs/>
                <w:szCs w:val="20"/>
                <w:lang w:val="en-US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D6E93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AE/NAD</w:t>
            </w:r>
          </w:p>
        </w:tc>
      </w:tr>
      <w:tr w:rsidR="00862421" w:rsidRPr="004F7C2D" w14:paraId="568A3A14" w14:textId="77777777" w:rsidTr="00DE7A95">
        <w:trPr>
          <w:gridAfter w:val="3"/>
          <w:wAfter w:w="8298" w:type="dxa"/>
          <w:trHeight w:val="52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01486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Raison sociale Bénéficiaire</w:t>
            </w:r>
            <w:r w:rsidRPr="004F7C2D">
              <w:rPr>
                <w:rFonts w:ascii="Arial" w:hAnsi="Arial" w:cs="Arial"/>
                <w:szCs w:val="20"/>
              </w:rPr>
              <w:br/>
              <w:t>SIRET</w:t>
            </w:r>
            <w:r>
              <w:rPr>
                <w:rFonts w:ascii="Arial" w:hAnsi="Arial" w:cs="Arial"/>
                <w:szCs w:val="20"/>
              </w:rPr>
              <w:t>, Pseudo SIRET ou IDSP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0246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ZE</w:t>
            </w:r>
            <w:r w:rsidRPr="004F7C2D">
              <w:rPr>
                <w:rFonts w:ascii="Arial" w:hAnsi="Arial" w:cs="Arial"/>
                <w:i/>
                <w:iCs/>
                <w:szCs w:val="20"/>
              </w:rPr>
              <w:br/>
              <w:t>CU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352824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5DA4D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AF/NAD</w:t>
            </w:r>
          </w:p>
        </w:tc>
      </w:tr>
      <w:tr w:rsidR="00862421" w:rsidRPr="004F7C2D" w14:paraId="6ADF0013" w14:textId="77777777" w:rsidTr="00DE7A95">
        <w:trPr>
          <w:gridAfter w:val="3"/>
          <w:wAfter w:w="8298" w:type="dxa"/>
          <w:trHeight w:val="130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E6E9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N° de voie bénéficiaire</w:t>
            </w:r>
            <w:r w:rsidRPr="004F7C2D">
              <w:rPr>
                <w:rFonts w:ascii="Arial" w:hAnsi="Arial" w:cs="Arial"/>
                <w:szCs w:val="20"/>
              </w:rPr>
              <w:br/>
              <w:t>Nom de la rue Bénéficiaire</w:t>
            </w:r>
            <w:r w:rsidRPr="004F7C2D">
              <w:rPr>
                <w:rFonts w:ascii="Arial" w:hAnsi="Arial" w:cs="Arial"/>
                <w:szCs w:val="20"/>
              </w:rPr>
              <w:br/>
              <w:t>Complément d'adresse</w:t>
            </w:r>
            <w:r w:rsidRPr="004F7C2D">
              <w:rPr>
                <w:rFonts w:ascii="Arial" w:hAnsi="Arial" w:cs="Arial"/>
                <w:szCs w:val="20"/>
              </w:rPr>
              <w:br/>
              <w:t>Commune Bénéficiaire</w:t>
            </w:r>
            <w:r w:rsidRPr="004F7C2D">
              <w:rPr>
                <w:rFonts w:ascii="Arial" w:hAnsi="Arial" w:cs="Arial"/>
                <w:szCs w:val="20"/>
              </w:rPr>
              <w:br/>
              <w:t>Code postal Bénéficiaire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C143BA" w14:textId="77777777" w:rsidR="00862421" w:rsidRPr="00185306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  <w:lang w:val="en-US"/>
              </w:rPr>
            </w:pPr>
            <w:r w:rsidRPr="00185306">
              <w:rPr>
                <w:rFonts w:ascii="Arial" w:hAnsi="Arial" w:cs="Arial"/>
                <w:i/>
                <w:iCs/>
                <w:szCs w:val="20"/>
                <w:lang w:val="en-US"/>
              </w:rPr>
              <w:t>ZG</w:t>
            </w:r>
            <w:r w:rsidRPr="00185306">
              <w:rPr>
                <w:rFonts w:ascii="Arial" w:hAnsi="Arial" w:cs="Arial"/>
                <w:i/>
                <w:iCs/>
                <w:szCs w:val="20"/>
                <w:lang w:val="en-US"/>
              </w:rPr>
              <w:br/>
              <w:t>ZH</w:t>
            </w:r>
            <w:r w:rsidRPr="00185306">
              <w:rPr>
                <w:rFonts w:ascii="Arial" w:hAnsi="Arial" w:cs="Arial"/>
                <w:i/>
                <w:iCs/>
                <w:szCs w:val="20"/>
                <w:lang w:val="en-US"/>
              </w:rPr>
              <w:br/>
              <w:t>ZF</w:t>
            </w:r>
            <w:r w:rsidRPr="00185306">
              <w:rPr>
                <w:rFonts w:ascii="Arial" w:hAnsi="Arial" w:cs="Arial"/>
                <w:i/>
                <w:iCs/>
                <w:szCs w:val="20"/>
                <w:lang w:val="en-US"/>
              </w:rPr>
              <w:br/>
              <w:t>ZI</w:t>
            </w:r>
            <w:r w:rsidRPr="00185306">
              <w:rPr>
                <w:rFonts w:ascii="Arial" w:hAnsi="Arial" w:cs="Arial"/>
                <w:i/>
                <w:iCs/>
                <w:szCs w:val="20"/>
                <w:lang w:val="en-US"/>
              </w:rPr>
              <w:br/>
              <w:t>ZJ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4FEA33" w14:textId="77777777" w:rsidR="00862421" w:rsidRPr="00185306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  <w:lang w:val="en-US"/>
              </w:rPr>
            </w:pPr>
            <w:r w:rsidRPr="00185306">
              <w:rPr>
                <w:rFonts w:ascii="Arial" w:hAnsi="Arial" w:cs="Arial"/>
                <w:b/>
                <w:bCs/>
                <w:szCs w:val="20"/>
                <w:lang w:val="en-US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D85FC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AG/NAD</w:t>
            </w:r>
          </w:p>
        </w:tc>
      </w:tr>
      <w:tr w:rsidR="00862421" w:rsidRPr="004F7C2D" w14:paraId="4B700EA4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2CE3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Profession Bénéficiaire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E56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332B7A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BCF78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AK/FTX</w:t>
            </w:r>
          </w:p>
        </w:tc>
      </w:tr>
      <w:tr w:rsidR="00862421" w:rsidRPr="004F7C2D" w14:paraId="6F22DB4C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4EE904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Complément d'identification du bénéficiaire</w:t>
            </w:r>
          </w:p>
        </w:tc>
      </w:tr>
      <w:tr w:rsidR="00862421" w:rsidRPr="004F7C2D" w14:paraId="51B9387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3E01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Date de naissance (AAAAMMJJ)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847A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AC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CE1396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6390D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AH/DTM</w:t>
            </w:r>
          </w:p>
        </w:tc>
      </w:tr>
      <w:tr w:rsidR="00862421" w:rsidRPr="004F7C2D" w14:paraId="211E9B5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80053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Code sexe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15AD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AO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03729D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4D3CB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AJCCI</w:t>
            </w:r>
          </w:p>
        </w:tc>
      </w:tr>
      <w:tr w:rsidR="00862421" w:rsidRPr="004F7C2D" w14:paraId="03F929E2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9F2D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Catégorie Juridique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59EE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E4D253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994BA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AL/RFF</w:t>
            </w:r>
          </w:p>
        </w:tc>
      </w:tr>
      <w:tr w:rsidR="00862421" w:rsidRPr="004F7C2D" w14:paraId="0AB6BD41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8C8642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Montant brut à déclarer</w:t>
            </w:r>
          </w:p>
        </w:tc>
      </w:tr>
      <w:tr w:rsidR="00862421" w:rsidRPr="004F7C2D" w14:paraId="2CB236B4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729F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Avances, prêt ou acomptes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21A9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AW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1A3B4C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A210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BE/MOA</w:t>
            </w:r>
          </w:p>
        </w:tc>
      </w:tr>
      <w:tr w:rsidR="00862421" w:rsidRPr="004F7C2D" w14:paraId="4BD60EB1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96876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Distribution non éligible à l'abattement de 40%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9653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AZ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48D9DF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F2E20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BF/MOA</w:t>
            </w:r>
          </w:p>
        </w:tc>
      </w:tr>
      <w:tr w:rsidR="00862421" w:rsidRPr="004F7C2D" w14:paraId="63AA32D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E889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Dont valeurs étrangères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A34E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BA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05DA43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72BC3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BG/MOA</w:t>
            </w:r>
          </w:p>
        </w:tc>
      </w:tr>
      <w:tr w:rsidR="00862421" w:rsidRPr="004F7C2D" w14:paraId="2145EF9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E0F5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Jetons de présence dits "ordinaires"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E77C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BW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D55257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8A435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BH/MOA</w:t>
            </w:r>
          </w:p>
        </w:tc>
      </w:tr>
      <w:tr w:rsidR="00862421" w:rsidRPr="004F7C2D" w14:paraId="62B8B102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55A49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Revenus distribués éligibles à l'abattement de 40%.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5619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F5E754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2DC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C5722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BJ/MOA</w:t>
            </w:r>
          </w:p>
        </w:tc>
      </w:tr>
      <w:tr w:rsidR="00862421" w:rsidRPr="004F7C2D" w14:paraId="643B2475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B8313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Revenus exonérés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0589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9A2F61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C79F6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BK/MOA</w:t>
            </w:r>
          </w:p>
        </w:tc>
      </w:tr>
      <w:tr w:rsidR="00862421" w:rsidRPr="004F7C2D" w14:paraId="022ADFA1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2880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attachés aux retraits en capital des PER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9411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BJ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5240E2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2TZ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403B2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BW/MOA</w:t>
            </w:r>
          </w:p>
        </w:tc>
      </w:tr>
      <w:tr w:rsidR="00862421" w:rsidRPr="004F7C2D" w14:paraId="29841B2A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1D1D27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REVENUS SOUMIS A PRELEVEMENT LIBERATOIRE</w:t>
            </w:r>
          </w:p>
        </w:tc>
      </w:tr>
      <w:tr w:rsidR="00862421" w:rsidRPr="004F7C2D" w14:paraId="3451F375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2F55F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Base du prélèvement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C128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D40B1A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2EE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EBDB8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BN/MOA</w:t>
            </w:r>
          </w:p>
        </w:tc>
      </w:tr>
      <w:tr w:rsidR="00862421" w:rsidRPr="004F7C2D" w14:paraId="5F2033F2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59D6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du prélèvement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55B3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BP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DA8B65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687A1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BP/MOA</w:t>
            </w:r>
          </w:p>
        </w:tc>
      </w:tr>
      <w:tr w:rsidR="00862421" w:rsidRPr="004F7C2D" w14:paraId="028EF1D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5AD3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Etablissement financier européen : base de la retenue à la source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3232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BV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3E9232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F5822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BR/MOA</w:t>
            </w:r>
          </w:p>
        </w:tc>
      </w:tr>
      <w:tr w:rsidR="00862421" w:rsidRPr="004F7C2D" w14:paraId="153B97EC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0E1105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PRODUITS DE PLACEMENT A REVENU FIXE</w:t>
            </w:r>
          </w:p>
        </w:tc>
      </w:tr>
      <w:tr w:rsidR="00862421" w:rsidRPr="004F7C2D" w14:paraId="4F29FDB9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FEE76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Produits ou </w:t>
            </w:r>
            <w:r w:rsidRPr="004F7C2D">
              <w:rPr>
                <w:rFonts w:ascii="Arial" w:hAnsi="Arial" w:cs="Arial"/>
                <w:szCs w:val="20"/>
              </w:rPr>
              <w:t>Gains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BE16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AR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9F349F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2TR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6A6ED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CA/MOA</w:t>
            </w:r>
          </w:p>
        </w:tc>
      </w:tr>
      <w:tr w:rsidR="00862421" w:rsidRPr="004F7C2D" w14:paraId="47405155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78C1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Perte</w:t>
            </w:r>
            <w:r>
              <w:rPr>
                <w:rFonts w:ascii="Arial" w:hAnsi="Arial" w:cs="Arial"/>
                <w:szCs w:val="20"/>
              </w:rPr>
              <w:t>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5CE5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E8A52E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9B134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CB/MOA</w:t>
            </w:r>
          </w:p>
        </w:tc>
      </w:tr>
      <w:tr w:rsidR="00862421" w:rsidRPr="004F7C2D" w14:paraId="19A8D6AD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97CF3F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lastRenderedPageBreak/>
              <w:t>PRODUITS DES MINIBONS ET DES PRETS DANS LE CADRE DU FINANCEMENT PARTICIPATIF</w:t>
            </w:r>
          </w:p>
        </w:tc>
      </w:tr>
      <w:tr w:rsidR="00862421" w:rsidRPr="004F7C2D" w14:paraId="202D189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0734D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Produits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4439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KR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EF2B49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2TT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0663B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CC/MOA</w:t>
            </w:r>
          </w:p>
        </w:tc>
      </w:tr>
      <w:tr w:rsidR="00862421" w:rsidRPr="004F7C2D" w14:paraId="122C140F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40A0D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Pertes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2885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KS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BC52F9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BED63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CD/MOA</w:t>
            </w:r>
          </w:p>
        </w:tc>
      </w:tr>
      <w:tr w:rsidR="00862421" w:rsidRPr="004F7C2D" w14:paraId="634BAF5F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00A397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CESSIONS DE VALEURS MOBILIERES</w:t>
            </w:r>
          </w:p>
        </w:tc>
      </w:tr>
      <w:tr w:rsidR="00862421" w:rsidRPr="004F7C2D" w14:paraId="77557AA3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3B63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Soultes reçues lors d'opérations d'échange ou d'apport de titres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31D1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AK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2411BB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D1BD3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AT/MOA</w:t>
            </w:r>
          </w:p>
        </w:tc>
      </w:tr>
      <w:tr w:rsidR="00862421" w:rsidRPr="004F7C2D" w14:paraId="5A6977C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EC93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total des cessions de valeurs mobilières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ACCC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9DDC64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0D6F0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BS/MOA</w:t>
            </w:r>
          </w:p>
        </w:tc>
      </w:tr>
      <w:tr w:rsidR="00862421" w:rsidRPr="004F7C2D" w14:paraId="0F0C83BF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B25AA8C" w14:textId="77777777" w:rsidR="00862421" w:rsidRPr="004F7C2D" w:rsidRDefault="00862421" w:rsidP="004F7C2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7C2D">
              <w:rPr>
                <w:rFonts w:ascii="Calibri" w:hAnsi="Calibri" w:cs="Calibri"/>
                <w:b/>
                <w:bCs/>
                <w:sz w:val="22"/>
                <w:szCs w:val="22"/>
              </w:rPr>
              <w:t>PLAN D’EPARGNE EN ACTION</w:t>
            </w:r>
          </w:p>
        </w:tc>
      </w:tr>
      <w:tr w:rsidR="00862421" w:rsidRPr="004F7C2D" w14:paraId="5E48CD63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6E36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éligibles à l’abattement de 40% des titres non cotés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F601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BC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E45C1C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2FU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28837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EF/MOA</w:t>
            </w:r>
          </w:p>
        </w:tc>
      </w:tr>
      <w:tr w:rsidR="00862421" w:rsidRPr="004F7C2D" w14:paraId="2D620CB4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C48A6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non éligibles à l’abattement de 40% des titres non cotés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BE18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BQ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188782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761DC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EG/MOA</w:t>
            </w:r>
          </w:p>
        </w:tc>
      </w:tr>
      <w:tr w:rsidR="00862421" w:rsidRPr="004F7C2D" w14:paraId="58CE1217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58E227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PRODUITS POUR LESQUELS LES PRELEVEMENTS SOCIAUX ONT DEJA ETE APPLIQUES</w:t>
            </w:r>
          </w:p>
        </w:tc>
      </w:tr>
      <w:tr w:rsidR="00862421" w:rsidRPr="004F7C2D" w14:paraId="0B81CE89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8DFC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n’ouvrant pas droit à CSG déductible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DFD4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47A964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2CG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E4544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BT/MOA</w:t>
            </w:r>
          </w:p>
        </w:tc>
      </w:tr>
      <w:tr w:rsidR="00862421" w:rsidRPr="004F7C2D" w14:paraId="5B9DF18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D0DB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ouvrant toujours droit à CSG déductible)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455A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BU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836297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2DF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E2107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BV/MOA</w:t>
            </w:r>
          </w:p>
        </w:tc>
      </w:tr>
      <w:tr w:rsidR="00862421" w:rsidRPr="004F7C2D" w14:paraId="4A111E6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7BB8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susceptibles d’ouvrir droit à CSG déductible en cas d’option pour le barème progressif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1408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DQ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145F7E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2BH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451A5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BU/MOA</w:t>
            </w:r>
          </w:p>
        </w:tc>
      </w:tr>
      <w:tr w:rsidR="00862421" w:rsidRPr="004F7C2D" w14:paraId="537C2C24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DC82D3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DISPOSITIONS « DE RUYTER »</w:t>
            </w:r>
          </w:p>
        </w:tc>
      </w:tr>
      <w:tr w:rsidR="00862421" w:rsidRPr="004F7C2D" w14:paraId="54DF019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636A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déjà soumis au seul prélèvement de solidarité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B426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20FBA9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2DG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771EA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BX/MOA</w:t>
            </w:r>
          </w:p>
        </w:tc>
      </w:tr>
      <w:tr w:rsidR="00862421" w:rsidRPr="004F7C2D" w14:paraId="493C5A48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A4D0EC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FRAIS</w:t>
            </w:r>
          </w:p>
        </w:tc>
      </w:tr>
      <w:tr w:rsidR="00862421" w:rsidRPr="004F7C2D" w14:paraId="64A26A3A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0574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des frais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0C71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KF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AE35D3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2CA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7C750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CH/MOA</w:t>
            </w:r>
          </w:p>
        </w:tc>
      </w:tr>
      <w:tr w:rsidR="00862421" w:rsidRPr="004F7C2D" w14:paraId="2A3FAA89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D2276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PRODUITS DES CONTRATS D’ASSURANCE VIE ET PRODUITS ASSIMILES</w:t>
            </w:r>
          </w:p>
        </w:tc>
      </w:tr>
      <w:tr w:rsidR="00862421" w:rsidRPr="004F7C2D" w14:paraId="6CEF6BEE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77E221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Produits des contrats de moins de huit ans</w:t>
            </w:r>
          </w:p>
        </w:tc>
      </w:tr>
      <w:tr w:rsidR="00862421" w:rsidRPr="004F7C2D" w14:paraId="79CC8F9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C688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des versements effectués avant le 27/09/17 soumis au barème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389A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AV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B95318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2YY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9AAC3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CT/MOA</w:t>
            </w:r>
          </w:p>
        </w:tc>
      </w:tr>
      <w:tr w:rsidR="00862421" w:rsidRPr="004F7C2D" w14:paraId="33F2A88E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D921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des versements effectués avant le 27/09/17soumis à PLF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B189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279FE5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2XX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201C8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CU/MOA</w:t>
            </w:r>
          </w:p>
        </w:tc>
      </w:tr>
      <w:tr w:rsidR="00862421" w:rsidRPr="004F7C2D" w14:paraId="20B7A97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916B0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du PLF appliqué aux produits des versements effectués avant le 27/09/17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86C9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AT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5DB23C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F8E00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CV/MOA</w:t>
            </w:r>
          </w:p>
        </w:tc>
      </w:tr>
      <w:tr w:rsidR="00862421" w:rsidRPr="004F7C2D" w14:paraId="4BEDC64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C044F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des versements effectués à compter du 27/09/17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E144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AP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F0CCFD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2ZZ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8F5CF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CW/MOA</w:t>
            </w:r>
          </w:p>
        </w:tc>
      </w:tr>
      <w:tr w:rsidR="00862421" w:rsidRPr="004F7C2D" w14:paraId="6C466A10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BDD1A49" w14:textId="77777777" w:rsidR="00862421" w:rsidRPr="004F7C2D" w:rsidRDefault="00862421" w:rsidP="004F7C2D">
            <w:pPr>
              <w:jc w:val="left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Produits des contrats de plus de huit ans</w:t>
            </w:r>
          </w:p>
        </w:tc>
      </w:tr>
      <w:tr w:rsidR="00862421" w:rsidRPr="004F7C2D" w14:paraId="1ED5FAAE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FD84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 xml:space="preserve">Produits des versements effectués avant le 27/09/17 avec abattement soumis au barème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90E5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CA8AED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2CH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4882F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CX/MOA</w:t>
            </w:r>
          </w:p>
        </w:tc>
      </w:tr>
      <w:tr w:rsidR="00862421" w:rsidRPr="004F7C2D" w14:paraId="2FF3087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EA5B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des versements effectués avant le 27/09/17 avec abattement soumis à PLF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8931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AM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CA0580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2DH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5E3A6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CY/MOA</w:t>
            </w:r>
          </w:p>
        </w:tc>
      </w:tr>
      <w:tr w:rsidR="00862421" w:rsidRPr="004F7C2D" w14:paraId="4D62CC3A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873B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des versements effectués à compter du 27/09/17 bénéficiant de l’abattement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B9C4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AL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4C6379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2UU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505F3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CZ/MOA</w:t>
            </w:r>
          </w:p>
        </w:tc>
      </w:tr>
      <w:tr w:rsidR="00862421" w:rsidRPr="004F7C2D" w14:paraId="0C90201A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241ACD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PROFITS REALISES SUR LES INSTRUMENTS FINANCIERS A TERME</w:t>
            </w:r>
          </w:p>
        </w:tc>
      </w:tr>
      <w:tr w:rsidR="00862421" w:rsidRPr="004F7C2D" w14:paraId="7A4DF14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C4C2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Profits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3462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DJ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757C81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3VG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A33C5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DM/MOA</w:t>
            </w:r>
          </w:p>
        </w:tc>
      </w:tr>
      <w:tr w:rsidR="00862421" w:rsidRPr="004F7C2D" w14:paraId="56A1F091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E0264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Pertes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E88D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DK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173DFF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3VH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63F45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DN/MOA</w:t>
            </w:r>
          </w:p>
        </w:tc>
      </w:tr>
      <w:tr w:rsidR="00862421" w:rsidRPr="004F7C2D" w14:paraId="7A4ABF4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6DCA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Profits imposables au taux dérogatoire de 50%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B63F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DL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7577D4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3PI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6F137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DP/MOA</w:t>
            </w:r>
          </w:p>
        </w:tc>
      </w:tr>
      <w:tr w:rsidR="00862421" w:rsidRPr="004F7C2D" w14:paraId="27E541F3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98FB1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PLAN D’EPARGNE EN ACTION - PME</w:t>
            </w:r>
          </w:p>
        </w:tc>
      </w:tr>
      <w:tr w:rsidR="00862421" w:rsidRPr="004F7C2D" w14:paraId="30140DD9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FE1A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éligibles à l’abattement de 40 % des titres non cotés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02CA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05E58A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2FU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7C429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FF/MOA</w:t>
            </w:r>
          </w:p>
        </w:tc>
      </w:tr>
      <w:tr w:rsidR="00862421" w:rsidRPr="004F7C2D" w14:paraId="432FA1C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41A1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non éligibles à l’abattement de 40 % des titres non cotés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8EF0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GQ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4065B6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EE188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FG/MOA</w:t>
            </w:r>
          </w:p>
        </w:tc>
      </w:tr>
      <w:tr w:rsidR="00862421" w:rsidRPr="004F7C2D" w14:paraId="310132E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EF624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des obligations remboursables en actions non cotées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56D2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C0AA76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2TQ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C5C41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FT/MOA</w:t>
            </w:r>
          </w:p>
        </w:tc>
      </w:tr>
      <w:tr w:rsidR="00862421" w:rsidRPr="004F7C2D" w14:paraId="6DA8AF2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A7B66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Crédit d’impôt sur titres non cotés étrangers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CA35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GT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A84002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8VL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078C9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FH/MOA</w:t>
            </w:r>
          </w:p>
        </w:tc>
      </w:tr>
      <w:tr w:rsidR="00862421" w:rsidRPr="004F7C2D" w14:paraId="7579772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45D81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 xml:space="preserve">Cessions ou retraits des ORA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4254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GV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466378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6C4AA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FU/MOA</w:t>
            </w:r>
          </w:p>
        </w:tc>
      </w:tr>
      <w:tr w:rsidR="00862421" w:rsidRPr="004F7C2D" w14:paraId="61BFEF1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D2F1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Référence du plan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4856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GD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25ED0E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80295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FA/RFF</w:t>
            </w:r>
          </w:p>
        </w:tc>
      </w:tr>
      <w:tr w:rsidR="00862421" w:rsidRPr="004F7C2D" w14:paraId="2856E2A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31294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Date d’ouverture du plan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C827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196131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67C0A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FB/DTM</w:t>
            </w:r>
          </w:p>
        </w:tc>
      </w:tr>
      <w:tr w:rsidR="00862421" w:rsidRPr="004F7C2D" w14:paraId="23445A92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2A63F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Date du premier retrait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0767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GF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6FE445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90C0E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FC/DTM</w:t>
            </w:r>
          </w:p>
        </w:tc>
      </w:tr>
      <w:tr w:rsidR="00862421" w:rsidRPr="004F7C2D" w14:paraId="692080F4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0535CE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En cas de clôture avant 5 ans ou PEA en perte</w:t>
            </w:r>
          </w:p>
        </w:tc>
      </w:tr>
      <w:tr w:rsidR="00862421" w:rsidRPr="004F7C2D" w14:paraId="01109953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00BD3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cumulé des versements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268C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60B87C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65523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FE/MOA</w:t>
            </w:r>
          </w:p>
        </w:tc>
      </w:tr>
      <w:tr w:rsidR="00862421" w:rsidRPr="004F7C2D" w14:paraId="4243FD74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6AA3D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Valeur liquidative ou valeur de rachat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DE2F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GH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90A00D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CE23E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FD/MOA</w:t>
            </w:r>
          </w:p>
        </w:tc>
      </w:tr>
      <w:tr w:rsidR="00862421" w:rsidRPr="004F7C2D" w14:paraId="3BDB7DE9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F2F3F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Retrait autorisé sur PEA de moins de 5 ans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4512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GM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DC98FF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A4F86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AR/MOA</w:t>
            </w:r>
          </w:p>
        </w:tc>
      </w:tr>
      <w:tr w:rsidR="00862421" w:rsidRPr="004F7C2D" w14:paraId="685B58A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A2756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Crédit d’impôt sur titres non cotés étrangers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40A5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BT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04CE43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8VL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DB4E6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EH/MOA</w:t>
            </w:r>
          </w:p>
        </w:tc>
      </w:tr>
      <w:tr w:rsidR="00862421" w:rsidRPr="004F7C2D" w14:paraId="5BB4AB3D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5B27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Référence du plan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CACB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BD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CF9C8E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9C63F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EA/RFF</w:t>
            </w:r>
          </w:p>
        </w:tc>
      </w:tr>
      <w:tr w:rsidR="00862421" w:rsidRPr="004F7C2D" w14:paraId="20A1BF2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A2431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Date d’ouverture du plan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B4E4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426076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F5E01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EB/DTM</w:t>
            </w:r>
          </w:p>
        </w:tc>
      </w:tr>
      <w:tr w:rsidR="00862421" w:rsidRPr="004F7C2D" w14:paraId="64C99534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DE50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Date du premier retrait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7EC1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BF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1E8671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C80DE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EC/DTM</w:t>
            </w:r>
          </w:p>
        </w:tc>
      </w:tr>
      <w:tr w:rsidR="00862421" w:rsidRPr="004F7C2D" w14:paraId="264F5A2E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46DE0A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En cas de clôture avant 5 ans ou PEA en perte</w:t>
            </w:r>
          </w:p>
        </w:tc>
      </w:tr>
      <w:tr w:rsidR="00862421" w:rsidRPr="004F7C2D" w14:paraId="4373BF0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35A7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cumulé des versements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1A90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0EEFED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B32A8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EE/MOA</w:t>
            </w:r>
          </w:p>
        </w:tc>
      </w:tr>
      <w:tr w:rsidR="00862421" w:rsidRPr="004F7C2D" w14:paraId="0DD263EE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47A03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Valeur liquidative ou valeur de rachat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9925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BH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FEFF7D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048E4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ED/MOA</w:t>
            </w:r>
          </w:p>
        </w:tc>
      </w:tr>
      <w:tr w:rsidR="00862421" w:rsidRPr="004F7C2D" w14:paraId="75913A6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04EC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Retrait autorisé sur PEA de moins de 5 ans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B977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BM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31E824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78B3A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AS/MOA</w:t>
            </w:r>
          </w:p>
        </w:tc>
      </w:tr>
      <w:tr w:rsidR="00862421" w:rsidRPr="004F7C2D" w14:paraId="4FB8C704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F7968D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EPARGNE RETRAITE</w:t>
            </w:r>
          </w:p>
        </w:tc>
      </w:tr>
      <w:tr w:rsidR="00862421" w:rsidRPr="004F7C2D" w14:paraId="0146A7CA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7D16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lastRenderedPageBreak/>
              <w:t>Cotisation PERP et assimilés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913F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CV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4AECEF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6RS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464EB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EZ/MOA</w:t>
            </w:r>
          </w:p>
        </w:tc>
      </w:tr>
      <w:tr w:rsidR="00862421" w:rsidRPr="004F7C2D" w14:paraId="3931FC4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F93A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Cotisation des contrats Madelin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1280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0996D5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6QS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05A90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EK/MOA</w:t>
            </w:r>
          </w:p>
        </w:tc>
      </w:tr>
      <w:tr w:rsidR="00862421" w:rsidRPr="004F7C2D" w14:paraId="1EE9031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8B8C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Cotisation PER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57F4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JA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FB0066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6NS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F382A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JA/MOA</w:t>
            </w:r>
          </w:p>
        </w:tc>
      </w:tr>
      <w:tr w:rsidR="00862421" w:rsidRPr="004F7C2D" w14:paraId="3A419ED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82D7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Retraits en capital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5439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JB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3DDC59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6QS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F27A1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JB/MOA</w:t>
            </w:r>
          </w:p>
        </w:tc>
      </w:tr>
      <w:tr w:rsidR="00862421" w:rsidRPr="004F7C2D" w14:paraId="2348E871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76E9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Exercice ne coïncidant pas avec l’année civile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A00C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85BAF8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6A90F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EL/CCI</w:t>
            </w:r>
          </w:p>
        </w:tc>
      </w:tr>
      <w:tr w:rsidR="00862421" w:rsidRPr="004F7C2D" w14:paraId="7F0EB9D1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F0A092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CREDIT D’IMPOT</w:t>
            </w:r>
          </w:p>
        </w:tc>
      </w:tr>
      <w:tr w:rsidR="00862421" w:rsidRPr="004F7C2D" w14:paraId="6781A8E5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B8926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Crédit d’impôt restituable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96B5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AJ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826EDA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2CK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77D05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BB/MOA</w:t>
            </w:r>
          </w:p>
        </w:tc>
      </w:tr>
      <w:tr w:rsidR="00862421" w:rsidRPr="004F7C2D" w14:paraId="5D945B0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957F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Crédit d’impôt non restituable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0ABD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AA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9FC725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2AB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BACE9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BA/MOA</w:t>
            </w:r>
          </w:p>
        </w:tc>
      </w:tr>
      <w:tr w:rsidR="00862421" w:rsidRPr="004F7C2D" w14:paraId="7D0F329F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53C7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Crédit d’impôt prélèvement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E678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AD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AF71B0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2CK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D5E71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BC/MOA</w:t>
            </w:r>
          </w:p>
        </w:tc>
      </w:tr>
      <w:tr w:rsidR="00862421" w:rsidRPr="004F7C2D" w14:paraId="240D91E1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B15F2B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PLAN D’EPARGNE POPULAIRE</w:t>
            </w:r>
          </w:p>
        </w:tc>
      </w:tr>
      <w:tr w:rsidR="00862421" w:rsidRPr="004F7C2D" w14:paraId="4EE2311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22314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Référence du PEP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894E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BK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9E5253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D11A1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DK/RFF</w:t>
            </w:r>
          </w:p>
        </w:tc>
      </w:tr>
      <w:tr w:rsidR="00862421" w:rsidRPr="004F7C2D" w14:paraId="58C3805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2A95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Date d’ouverture du PEP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7EC0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BL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E1614C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278FC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DL/DTM</w:t>
            </w:r>
          </w:p>
        </w:tc>
      </w:tr>
      <w:tr w:rsidR="00862421" w:rsidRPr="004F7C2D" w14:paraId="4D3A9782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F1F422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FONDS COMMUNS DE PLACEMENTS A RISQUES OU FONDS PROFESSIONNELS DE CAPITAL INVESTISSEMENT</w:t>
            </w:r>
          </w:p>
        </w:tc>
      </w:tr>
      <w:tr w:rsidR="00862421" w:rsidRPr="004F7C2D" w14:paraId="00ED19CE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323ED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Dénomination du fond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622C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241D4E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92B31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DA/FTX</w:t>
            </w:r>
          </w:p>
        </w:tc>
      </w:tr>
      <w:tr w:rsidR="00862421" w:rsidRPr="004F7C2D" w14:paraId="4405457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399F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de la distribution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6D0C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EJ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DF365A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8F784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CR/MOA</w:t>
            </w:r>
          </w:p>
        </w:tc>
      </w:tr>
      <w:tr w:rsidR="00862421" w:rsidRPr="004F7C2D" w14:paraId="7F4AE9E3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760C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Nombre de part cédées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90EC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EC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D99E47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DF0EE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DB/QTY</w:t>
            </w:r>
          </w:p>
        </w:tc>
      </w:tr>
      <w:tr w:rsidR="00862421" w:rsidRPr="004F7C2D" w14:paraId="0A027564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7FB97F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Période du dépassement</w:t>
            </w:r>
          </w:p>
        </w:tc>
      </w:tr>
      <w:tr w:rsidR="00862421" w:rsidRPr="004F7C2D" w14:paraId="1EFE7FC5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E44E3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Du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57DD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EL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E39CF5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D315F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DH/DTM</w:t>
            </w:r>
          </w:p>
        </w:tc>
      </w:tr>
      <w:tr w:rsidR="00862421" w:rsidRPr="004F7C2D" w14:paraId="138A88AD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876A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Au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C55C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EM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322C7B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3D7C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DJ/DTM</w:t>
            </w:r>
          </w:p>
        </w:tc>
      </w:tr>
      <w:tr w:rsidR="00862421" w:rsidRPr="004F7C2D" w14:paraId="1D0F5AD2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A06F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Nombre de part détenues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A6C2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B73EB0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0B999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DD/QTY</w:t>
            </w:r>
          </w:p>
        </w:tc>
      </w:tr>
      <w:tr w:rsidR="00862421" w:rsidRPr="004F7C2D" w14:paraId="27B8B68A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BE98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Parts amorties en totalité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AC59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EP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1DA50A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55C02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DR/CCI</w:t>
            </w:r>
          </w:p>
        </w:tc>
      </w:tr>
      <w:tr w:rsidR="00862421" w:rsidRPr="004F7C2D" w14:paraId="44E9A001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43F8BF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Date AAAAMMJJ</w:t>
            </w:r>
          </w:p>
        </w:tc>
      </w:tr>
      <w:tr w:rsidR="00862421" w:rsidRPr="004F7C2D" w14:paraId="14C1EF5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C2A64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Dissolution du fonds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32AF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9F47AD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19183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DE/DTM</w:t>
            </w:r>
          </w:p>
        </w:tc>
      </w:tr>
      <w:tr w:rsidR="00862421" w:rsidRPr="004F7C2D" w14:paraId="5A8FF89D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806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Distribution avec annulation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6825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EF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952BB4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E7D98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DF/DTM</w:t>
            </w:r>
          </w:p>
        </w:tc>
      </w:tr>
      <w:tr w:rsidR="00862421" w:rsidRPr="004F7C2D" w14:paraId="5B41BBD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1754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Distribution sans annulation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D014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ED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165FA0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348E3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DG/DTM</w:t>
            </w:r>
          </w:p>
        </w:tc>
      </w:tr>
      <w:tr w:rsidR="00862421" w:rsidRPr="004F7C2D" w14:paraId="0E45033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0D0E0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Nombre de part au moment de l’opération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9CEB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EH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0ABCB7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A9B30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DC/QTY</w:t>
            </w:r>
          </w:p>
        </w:tc>
      </w:tr>
      <w:tr w:rsidR="00862421" w:rsidRPr="004F7C2D" w14:paraId="60B9F61A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9CE6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Valeur moyenne d’acquisition de la part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0AC8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C3664D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C8859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CP/MOA</w:t>
            </w:r>
          </w:p>
        </w:tc>
      </w:tr>
      <w:tr w:rsidR="00862421" w:rsidRPr="004F7C2D" w14:paraId="12082DD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33423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Apports en nature des titres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403B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76098D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D463D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CS/MOA</w:t>
            </w:r>
          </w:p>
        </w:tc>
      </w:tr>
      <w:tr w:rsidR="00862421" w:rsidRPr="004F7C2D" w14:paraId="406B7631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3640D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Revenus exonérés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2237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ET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30820F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3VC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E48FC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CN/MOA</w:t>
            </w:r>
          </w:p>
        </w:tc>
      </w:tr>
      <w:tr w:rsidR="00862421" w:rsidRPr="004F7C2D" w14:paraId="64EE5BDF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5A20D8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FONDS DE PLACEMENT IMMOBILIER (FPI)</w:t>
            </w:r>
          </w:p>
        </w:tc>
      </w:tr>
      <w:tr w:rsidR="00862421" w:rsidRPr="004F7C2D" w14:paraId="3C8F598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753D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Dénomination du fonds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8A3D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FA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763550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C22EE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EY/FTX</w:t>
            </w:r>
          </w:p>
        </w:tc>
      </w:tr>
      <w:tr w:rsidR="00862421" w:rsidRPr="004F7C2D" w14:paraId="38AE764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B17B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Recettes imposables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9A8B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FD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34B2BA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D6B36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EU/MOA</w:t>
            </w:r>
          </w:p>
        </w:tc>
      </w:tr>
      <w:tr w:rsidR="00862421" w:rsidRPr="004F7C2D" w14:paraId="2B1546F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C4A2D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Charges déductibles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665A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466B88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C2968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EV/MOA</w:t>
            </w:r>
          </w:p>
        </w:tc>
      </w:tr>
      <w:tr w:rsidR="00862421" w:rsidRPr="004F7C2D" w14:paraId="53282802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0DCC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Intérêts d’emprunts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2B71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3A64C9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D5EE6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EW/MOA</w:t>
            </w:r>
          </w:p>
        </w:tc>
      </w:tr>
      <w:tr w:rsidR="00862421" w:rsidRPr="004F7C2D" w14:paraId="28E9DC5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3A3D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Bénéfices fonciers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1B4D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183835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4BA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531F6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EX/MOA</w:t>
            </w:r>
          </w:p>
        </w:tc>
      </w:tr>
      <w:tr w:rsidR="00862421" w:rsidRPr="004F7C2D" w14:paraId="0214717F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5ADA0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Plus-values mobilières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28E5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FC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AAAA64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3VG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BA888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ET/MOA</w:t>
            </w:r>
          </w:p>
        </w:tc>
      </w:tr>
      <w:tr w:rsidR="00862421" w:rsidRPr="004F7C2D" w14:paraId="5B5ECD09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2CF6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Plus-values immobilières (pour mémoire)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C94F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AB43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7FC96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ES/MOA</w:t>
            </w:r>
          </w:p>
        </w:tc>
      </w:tr>
      <w:tr w:rsidR="00862421" w:rsidRPr="004F7C2D" w14:paraId="2BE115CE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CB0D4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Bénéfices industriels et commerciaux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897B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069F9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1E34E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EP/MOA</w:t>
            </w:r>
          </w:p>
        </w:tc>
      </w:tr>
      <w:tr w:rsidR="00862421" w:rsidRPr="004F7C2D" w14:paraId="172A504D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E520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Plus-values professionnelles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DE0B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FT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7DD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B32F4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ER/MOA</w:t>
            </w:r>
          </w:p>
        </w:tc>
      </w:tr>
      <w:tr w:rsidR="00862421" w:rsidRPr="004F7C2D" w14:paraId="32FA5DA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75DB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Amortissement comptable théorique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2CA6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FU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B057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DC92D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EM/MOA</w:t>
            </w:r>
          </w:p>
        </w:tc>
      </w:tr>
      <w:tr w:rsidR="00862421" w:rsidRPr="004F7C2D" w14:paraId="323CC0FE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7D32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Abattement pratiqué par le fonds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CE9F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FW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9992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54BE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EN/MOA</w:t>
            </w:r>
          </w:p>
        </w:tc>
      </w:tr>
      <w:tr w:rsidR="00862421" w:rsidRPr="004F7C2D" w14:paraId="16C78BD2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FC4AA5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DISPOSITIONS « DE RUYTER »</w:t>
            </w:r>
          </w:p>
        </w:tc>
      </w:tr>
      <w:tr w:rsidR="00862421" w:rsidRPr="004F7C2D" w14:paraId="40B65CB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BC45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déjà soumis au seul prélèvement de solidarité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726C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7617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2DG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4394F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BY/MOA</w:t>
            </w:r>
          </w:p>
        </w:tc>
      </w:tr>
      <w:tr w:rsidR="00862421" w:rsidRPr="004F7C2D" w14:paraId="61389DB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F8690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à imposer à la CSG/CRDS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A10F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BZ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A891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2DI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4AD0C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BZ/MOA</w:t>
            </w:r>
          </w:p>
        </w:tc>
      </w:tr>
      <w:tr w:rsidR="00862421" w:rsidRPr="004F7C2D" w14:paraId="10DD6B37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4064DA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SOCIETE DE CAPITAL RISQUE (Régime spécial)</w:t>
            </w:r>
          </w:p>
        </w:tc>
      </w:tr>
      <w:tr w:rsidR="00862421" w:rsidRPr="004F7C2D" w14:paraId="72D51413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6E04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et distributions taxables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66EE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DO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8E0A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3VG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FD0A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CF/MOA</w:t>
            </w:r>
          </w:p>
        </w:tc>
      </w:tr>
      <w:tr w:rsidR="00862421" w:rsidRPr="004F7C2D" w14:paraId="7A9AD835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00294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et distributions exonérés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FD45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DP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1C8B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3VC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1E471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CG/MOA</w:t>
            </w:r>
          </w:p>
        </w:tc>
      </w:tr>
      <w:tr w:rsidR="00862421" w:rsidRPr="004F7C2D" w14:paraId="48C833A1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655DB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« CARRIED INTEREST » (article 242 ter C du CGI)</w:t>
            </w:r>
          </w:p>
        </w:tc>
      </w:tr>
      <w:tr w:rsidR="00862421" w:rsidRPr="004F7C2D" w14:paraId="6F45123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189A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 xml:space="preserve">Gains et distributions taxées en plus-values mobilières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A56D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205B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C128B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CJ/MOA</w:t>
            </w:r>
          </w:p>
        </w:tc>
      </w:tr>
      <w:tr w:rsidR="00862421" w:rsidRPr="004F7C2D" w14:paraId="528A53AA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96263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et distributions taxées en traitements et salaires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03AA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78FA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E07B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CK/MOA</w:t>
            </w:r>
          </w:p>
        </w:tc>
      </w:tr>
      <w:tr w:rsidR="00862421" w:rsidRPr="004F7C2D" w14:paraId="0446C59E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FB8815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BON DE CAISSE ET DE CAPITALISATION AYANT DONNE LIEU A DECLARATION D’IDENTITE ET DE DOMICILE FISCAL</w:t>
            </w:r>
          </w:p>
        </w:tc>
      </w:tr>
      <w:tr w:rsidR="00862421" w:rsidRPr="004F7C2D" w14:paraId="0B3EBEF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7FE2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Capital remboursé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E5AD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FABD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1F564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CM/MOA</w:t>
            </w:r>
          </w:p>
        </w:tc>
      </w:tr>
      <w:tr w:rsidR="00862421" w:rsidRPr="004F7C2D" w14:paraId="15A7F963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0A7E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Capital souscrit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710A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6C38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F8678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CL/MOA</w:t>
            </w:r>
          </w:p>
        </w:tc>
      </w:tr>
      <w:tr w:rsidR="00862421" w:rsidRPr="004F7C2D" w14:paraId="59705594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8171AE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lastRenderedPageBreak/>
              <w:t>PLAN D’EPARGNE AVENIR CLIMAT</w:t>
            </w:r>
          </w:p>
        </w:tc>
      </w:tr>
      <w:tr w:rsidR="00862421" w:rsidRPr="004F7C2D" w14:paraId="4F4A2E82" w14:textId="77777777" w:rsidTr="00096D73">
        <w:trPr>
          <w:trHeight w:val="255"/>
        </w:trPr>
        <w:tc>
          <w:tcPr>
            <w:tcW w:w="8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58FEF0C" w14:textId="77777777" w:rsidR="00862421" w:rsidRPr="00096D73" w:rsidRDefault="00862421" w:rsidP="00096D73">
            <w:pPr>
              <w:jc w:val="left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Référence du plan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3DD288DC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HA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50D9302B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3719D011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DS/</w:t>
            </w:r>
            <w:r>
              <w:rPr>
                <w:rFonts w:ascii="Arial" w:hAnsi="Arial" w:cs="Arial"/>
                <w:szCs w:val="20"/>
              </w:rPr>
              <w:t>RFF</w:t>
            </w:r>
          </w:p>
        </w:tc>
        <w:tc>
          <w:tcPr>
            <w:tcW w:w="2766" w:type="dxa"/>
            <w:vAlign w:val="bottom"/>
          </w:tcPr>
          <w:p w14:paraId="744FEBF9" w14:textId="77777777" w:rsidR="00862421" w:rsidRPr="004F7C2D" w:rsidRDefault="00862421" w:rsidP="00DE7A95">
            <w:pPr>
              <w:jc w:val="left"/>
            </w:pPr>
          </w:p>
        </w:tc>
        <w:tc>
          <w:tcPr>
            <w:tcW w:w="2766" w:type="dxa"/>
            <w:vAlign w:val="bottom"/>
          </w:tcPr>
          <w:p w14:paraId="391C9A75" w14:textId="77777777" w:rsidR="00862421" w:rsidRPr="004F7C2D" w:rsidRDefault="00862421" w:rsidP="00DE7A95">
            <w:pPr>
              <w:jc w:val="left"/>
            </w:pPr>
          </w:p>
        </w:tc>
        <w:tc>
          <w:tcPr>
            <w:tcW w:w="2766" w:type="dxa"/>
            <w:vAlign w:val="bottom"/>
          </w:tcPr>
          <w:p w14:paraId="195E3CAB" w14:textId="77777777" w:rsidR="00862421" w:rsidRPr="004F7C2D" w:rsidRDefault="00862421" w:rsidP="00DE7A95">
            <w:pPr>
              <w:jc w:val="left"/>
            </w:pPr>
          </w:p>
        </w:tc>
      </w:tr>
      <w:tr w:rsidR="00862421" w:rsidRPr="004F7C2D" w14:paraId="4EAB9408" w14:textId="77777777" w:rsidTr="00096D73">
        <w:trPr>
          <w:gridAfter w:val="3"/>
          <w:wAfter w:w="8298" w:type="dxa"/>
          <w:trHeight w:val="255"/>
        </w:trPr>
        <w:tc>
          <w:tcPr>
            <w:tcW w:w="8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BE70884" w14:textId="77777777" w:rsidR="00862421" w:rsidRPr="00096D73" w:rsidRDefault="00862421" w:rsidP="00096D73">
            <w:pPr>
              <w:jc w:val="left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Date d’ouverture du plan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193EA13F" w14:textId="77777777" w:rsidR="00862421" w:rsidRPr="00096D73" w:rsidRDefault="00862421" w:rsidP="00DE66C2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HB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12BCB9F1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6D361409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DT/DTM</w:t>
            </w:r>
          </w:p>
        </w:tc>
      </w:tr>
      <w:tr w:rsidR="00862421" w:rsidRPr="004F7C2D" w14:paraId="5F6B832E" w14:textId="77777777" w:rsidTr="00096D73">
        <w:trPr>
          <w:gridAfter w:val="3"/>
          <w:wAfter w:w="8298" w:type="dxa"/>
          <w:trHeight w:val="255"/>
        </w:trPr>
        <w:tc>
          <w:tcPr>
            <w:tcW w:w="8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75ACD00" w14:textId="77777777" w:rsidR="00862421" w:rsidRPr="00096D73" w:rsidRDefault="00862421" w:rsidP="00096D73">
            <w:pPr>
              <w:jc w:val="left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Date du premier retrait ou du premier rachat de contrat de capitalisation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61774786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HC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37FFC74E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6A8DDD31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DU/DTM</w:t>
            </w:r>
          </w:p>
        </w:tc>
      </w:tr>
      <w:tr w:rsidR="00862421" w:rsidRPr="004F7C2D" w14:paraId="5EEEBA2A" w14:textId="77777777" w:rsidTr="00096D73">
        <w:trPr>
          <w:gridAfter w:val="3"/>
          <w:wAfter w:w="8298" w:type="dxa"/>
          <w:trHeight w:val="255"/>
        </w:trPr>
        <w:tc>
          <w:tcPr>
            <w:tcW w:w="8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A946882" w14:textId="77777777" w:rsidR="00862421" w:rsidRPr="00096D73" w:rsidRDefault="00862421" w:rsidP="00096D73">
            <w:pPr>
              <w:jc w:val="left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Valeur liquidative du plan ou valeur de rachat du contrat de capitalisation à la date de la clôture du</w:t>
            </w:r>
            <w:r w:rsidRPr="00DE66C2">
              <w:rPr>
                <w:rFonts w:ascii="Arial" w:hAnsi="Arial" w:cs="Arial"/>
                <w:szCs w:val="20"/>
              </w:rPr>
              <w:t xml:space="preserve"> </w:t>
            </w:r>
            <w:r w:rsidRPr="00096D73">
              <w:rPr>
                <w:rFonts w:ascii="Arial" w:hAnsi="Arial" w:cs="Arial"/>
                <w:szCs w:val="20"/>
              </w:rPr>
              <w:t>plan ou du rachat ou retrait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6A7A132C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HD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683E77EB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3F8B52A8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DV/MOA</w:t>
            </w:r>
          </w:p>
        </w:tc>
      </w:tr>
      <w:tr w:rsidR="00862421" w:rsidRPr="004F7C2D" w14:paraId="075FE6CE" w14:textId="77777777" w:rsidTr="00096D73">
        <w:trPr>
          <w:gridAfter w:val="3"/>
          <w:wAfter w:w="8298" w:type="dxa"/>
          <w:trHeight w:val="255"/>
        </w:trPr>
        <w:tc>
          <w:tcPr>
            <w:tcW w:w="8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768D3E0" w14:textId="77777777" w:rsidR="00862421" w:rsidRPr="00096D73" w:rsidRDefault="00862421" w:rsidP="00096D73">
            <w:pPr>
              <w:jc w:val="left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Montant cumulé des versements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5B94DA17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HE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787F9A84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5257A4F3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DW/MOA</w:t>
            </w:r>
          </w:p>
        </w:tc>
      </w:tr>
      <w:tr w:rsidR="00862421" w:rsidRPr="004F7C2D" w14:paraId="047C4A85" w14:textId="77777777" w:rsidTr="00096D73">
        <w:trPr>
          <w:gridAfter w:val="3"/>
          <w:wAfter w:w="8298" w:type="dxa"/>
          <w:trHeight w:val="255"/>
        </w:trPr>
        <w:tc>
          <w:tcPr>
            <w:tcW w:w="8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5262F3A" w14:textId="77777777" w:rsidR="00862421" w:rsidRPr="00096D73" w:rsidRDefault="00862421" w:rsidP="00096D73">
            <w:pPr>
              <w:jc w:val="left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Montant des retraits autorisés effectués au cours de l’année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24EE7500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HF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6B0B4BED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2B6CB584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DX/MOA</w:t>
            </w:r>
          </w:p>
        </w:tc>
      </w:tr>
      <w:tr w:rsidR="00862421" w:rsidRPr="004F7C2D" w14:paraId="4BC4F8AF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F438152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ECHANGE DIRECTIVES EUROPEENNE DAC 1</w:t>
            </w:r>
          </w:p>
        </w:tc>
      </w:tr>
      <w:tr w:rsidR="00862421" w:rsidRPr="004F7C2D" w14:paraId="034A120D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53FDE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Jeton de présence dits « ordinaires » versés à des résidents de l'UE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00FE0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KA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DD140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716C06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GA/MOA</w:t>
            </w:r>
          </w:p>
        </w:tc>
      </w:tr>
      <w:tr w:rsidR="00862421" w:rsidRPr="004F7C2D" w14:paraId="38D69BEE" w14:textId="77777777" w:rsidTr="00DE7A95">
        <w:trPr>
          <w:gridAfter w:val="3"/>
          <w:wAfter w:w="8298" w:type="dxa"/>
          <w:trHeight w:val="51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3378A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et gains des bons ou contrats de capitalisation et placements de même nature</w:t>
            </w:r>
            <w:r w:rsidRPr="004F7C2D">
              <w:rPr>
                <w:rFonts w:ascii="Arial" w:hAnsi="Arial" w:cs="Arial"/>
                <w:szCs w:val="20"/>
              </w:rPr>
              <w:br/>
              <w:t xml:space="preserve"> versé à des résidents de l’UE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69987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KB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CAC34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B730C4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GB/MOA</w:t>
            </w:r>
          </w:p>
        </w:tc>
      </w:tr>
      <w:tr w:rsidR="00862421" w:rsidRPr="004F7C2D" w14:paraId="52CCCB8F" w14:textId="77777777" w:rsidTr="00DE7A95">
        <w:trPr>
          <w:gridAfter w:val="3"/>
          <w:wAfter w:w="8298" w:type="dxa"/>
          <w:trHeight w:val="51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8D34D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Retenue à la source appliquée aux produits et gains des bons ou contrats de capitalisation</w:t>
            </w:r>
            <w:r w:rsidRPr="004F7C2D">
              <w:rPr>
                <w:rFonts w:ascii="Arial" w:hAnsi="Arial" w:cs="Arial"/>
                <w:szCs w:val="20"/>
              </w:rPr>
              <w:br/>
              <w:t xml:space="preserve"> et placements de même nature versés à des résidents de l’UE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F02A4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KC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54D55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4841C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GC/MOA</w:t>
            </w:r>
          </w:p>
        </w:tc>
      </w:tr>
      <w:tr w:rsidR="00862421" w:rsidRPr="004F7C2D" w14:paraId="3A7F3AC4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5AA1F4B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CESSIONS DES BONS OU CONTRAT DE CAPITALISATION</w:t>
            </w:r>
          </w:p>
        </w:tc>
      </w:tr>
      <w:tr w:rsidR="00862421" w:rsidRPr="004F7C2D" w14:paraId="2565447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E45B9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attachés aux versements effectués avant le 27/09/17 soumis au barème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59FD9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CL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23946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2VN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AC0C6C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FJ/MOA</w:t>
            </w:r>
          </w:p>
        </w:tc>
      </w:tr>
      <w:tr w:rsidR="00862421" w:rsidRPr="004F7C2D" w14:paraId="729DAB29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0F3D5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attachés aux versements effectués avant le 27/09/17 soumis au PLF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7015A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CM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BC4C4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2VM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5882C6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FK/MOA</w:t>
            </w:r>
          </w:p>
        </w:tc>
      </w:tr>
      <w:tr w:rsidR="00862421" w:rsidRPr="004F7C2D" w14:paraId="6C939B5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C3DCE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du PLF appliqué aux gains attachés aux versements effectués avant le 27/09/17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BCFB1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B9A90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E530F2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FL/MOA</w:t>
            </w:r>
          </w:p>
        </w:tc>
      </w:tr>
      <w:tr w:rsidR="00862421" w:rsidRPr="004F7C2D" w14:paraId="3A1DF4FD" w14:textId="77777777" w:rsidTr="00DE7A95">
        <w:trPr>
          <w:gridAfter w:val="3"/>
          <w:wAfter w:w="8298" w:type="dxa"/>
          <w:trHeight w:val="52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A3F60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attachés aux versements effectués avant le 27/09/17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E34B3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CP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85D03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2VO</w:t>
            </w:r>
            <w:r w:rsidRPr="004F7C2D">
              <w:rPr>
                <w:rFonts w:ascii="Arial" w:hAnsi="Arial" w:cs="Arial"/>
                <w:b/>
                <w:bCs/>
                <w:szCs w:val="20"/>
              </w:rPr>
              <w:br/>
              <w:t>2VP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753FD0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FM/MOA</w:t>
            </w:r>
          </w:p>
        </w:tc>
      </w:tr>
      <w:tr w:rsidR="00862421" w:rsidRPr="004F7C2D" w14:paraId="48768003" w14:textId="77777777" w:rsidTr="00DE7A95">
        <w:trPr>
          <w:gridAfter w:val="3"/>
          <w:wAfter w:w="8298" w:type="dxa"/>
          <w:trHeight w:val="51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C7371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soumis aux prélèvements sociaux susceptibles d’ouvrir droit à CSG déductible</w:t>
            </w:r>
            <w:r w:rsidRPr="004F7C2D">
              <w:rPr>
                <w:rFonts w:ascii="Arial" w:hAnsi="Arial" w:cs="Arial"/>
                <w:szCs w:val="20"/>
              </w:rPr>
              <w:br/>
              <w:t xml:space="preserve"> en cas d’option pour le barème progressif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56E3F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CQ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34991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2CG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7A21FB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FP/MOA</w:t>
            </w:r>
          </w:p>
        </w:tc>
      </w:tr>
      <w:tr w:rsidR="00862421" w:rsidRPr="004F7C2D" w14:paraId="1237979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9C72A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soumis aux prélèvements sociaux ouvrant toujours droit à CSG déductible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A4217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CW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65029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2DF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FE0CA3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FR/MOA</w:t>
            </w:r>
          </w:p>
        </w:tc>
      </w:tr>
      <w:tr w:rsidR="00862421" w:rsidRPr="004F7C2D" w14:paraId="3302344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F558B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du PFO appliqué au gain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19F98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CZ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46BDA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2CK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FA57AC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FS/MOA</w:t>
            </w:r>
          </w:p>
        </w:tc>
      </w:tr>
      <w:tr w:rsidR="00862421" w:rsidRPr="004F7C2D" w14:paraId="78248D6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C7CFA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Pertes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38651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4C93D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2VT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D8EDB9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FN/MOA</w:t>
            </w:r>
          </w:p>
        </w:tc>
      </w:tr>
    </w:tbl>
    <w:p w14:paraId="2D516EED" w14:textId="77777777" w:rsidR="00862421" w:rsidRDefault="00862421" w:rsidP="00CA07DF"/>
    <w:p w14:paraId="28195117" w14:textId="77777777" w:rsidR="00862421" w:rsidRDefault="00862421" w:rsidP="00CA07DF">
      <w:pPr>
        <w:rPr>
          <w:u w:val="single"/>
        </w:rPr>
      </w:pPr>
      <w:r>
        <w:br w:type="page"/>
      </w:r>
      <w:r w:rsidRPr="000E1471">
        <w:rPr>
          <w:u w:val="single"/>
        </w:rPr>
        <w:lastRenderedPageBreak/>
        <w:t>Notes complémentaires :</w:t>
      </w:r>
    </w:p>
    <w:p w14:paraId="6E48B4C5" w14:textId="77777777" w:rsidR="00862421" w:rsidRDefault="00862421" w:rsidP="00CA07DF">
      <w:pPr>
        <w:rPr>
          <w:u w:val="single"/>
        </w:rPr>
      </w:pPr>
    </w:p>
    <w:p w14:paraId="764BEC77" w14:textId="77777777" w:rsidR="00862421" w:rsidRPr="00887BDA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887BDA">
        <w:rPr>
          <w:b/>
        </w:rPr>
        <w:t>Le bénéficiaire</w:t>
      </w:r>
      <w:r>
        <w:rPr>
          <w:b/>
        </w:rPr>
        <w:t xml:space="preserve"> (données AE/NAD ou AF/NAD)</w:t>
      </w:r>
    </w:p>
    <w:p w14:paraId="59BB77A8" w14:textId="77777777" w:rsidR="00862421" w:rsidRDefault="00862421" w:rsidP="00CA07DF">
      <w:pPr>
        <w:ind w:left="709"/>
      </w:pPr>
      <w:r>
        <w:t>Conformé</w:t>
      </w:r>
      <w:r w:rsidRPr="00887BDA">
        <w:t xml:space="preserve">ment au </w:t>
      </w:r>
      <w:hyperlink r:id="rId13" w:history="1">
        <w:r w:rsidRPr="00786FF0">
          <w:rPr>
            <w:rStyle w:val="Lienhypertexte"/>
            <w:rFonts w:asciiTheme="minorHAnsi" w:hAnsiTheme="minorHAnsi" w:cstheme="minorBidi"/>
            <w:sz w:val="22"/>
          </w:rPr>
          <w:t>3° du I de l’article 49 E de l’annexe III au CGI</w:t>
        </w:r>
      </w:hyperlink>
      <w:r w:rsidRPr="00FD07EF">
        <w:rPr>
          <w:rFonts w:eastAsia="ArialMT"/>
        </w:rPr>
        <w:t>,</w:t>
      </w:r>
      <w:r w:rsidRPr="00887BDA">
        <w:rPr>
          <w:rFonts w:hint="eastAsia"/>
        </w:rPr>
        <w:t xml:space="preserve"> la d</w:t>
      </w:r>
      <w:r>
        <w:t>é</w:t>
      </w:r>
      <w:r w:rsidRPr="00887BDA">
        <w:rPr>
          <w:rFonts w:hint="eastAsia"/>
        </w:rPr>
        <w:t xml:space="preserve">claration (IFU) </w:t>
      </w:r>
      <w:r w:rsidRPr="00FD07EF">
        <w:t>d</w:t>
      </w:r>
      <w:r w:rsidRPr="00887BDA">
        <w:rPr>
          <w:rFonts w:hint="eastAsia"/>
        </w:rPr>
        <w:t>oit comprendre</w:t>
      </w:r>
      <w:r>
        <w:t xml:space="preserve"> </w:t>
      </w:r>
      <w:r w:rsidRPr="00887BDA">
        <w:t>l</w:t>
      </w:r>
      <w:r w:rsidRPr="00887BDA">
        <w:rPr>
          <w:rFonts w:hint="eastAsia"/>
        </w:rPr>
        <w:t>’</w:t>
      </w:r>
      <w:r w:rsidRPr="00887BDA">
        <w:t>ident</w:t>
      </w:r>
      <w:r>
        <w:t>ification du souscripteur, du béné</w:t>
      </w:r>
      <w:r w:rsidRPr="00887BDA">
        <w:t>ficiaire ou du cocontractant</w:t>
      </w:r>
      <w:r>
        <w:t>, c’est à dire</w:t>
      </w:r>
      <w:r w:rsidRPr="00887BDA">
        <w:t xml:space="preserve"> :</w:t>
      </w:r>
    </w:p>
    <w:p w14:paraId="07EA4D90" w14:textId="77777777" w:rsidR="00862421" w:rsidRPr="00887BDA" w:rsidRDefault="00862421" w:rsidP="00CA07DF">
      <w:pPr>
        <w:autoSpaceDE w:val="0"/>
        <w:autoSpaceDN w:val="0"/>
        <w:adjustRightInd w:val="0"/>
        <w:jc w:val="left"/>
      </w:pPr>
    </w:p>
    <w:p w14:paraId="42AE4582" w14:textId="77777777" w:rsidR="00862421" w:rsidRPr="00887BDA" w:rsidRDefault="00862421" w:rsidP="00CA07DF">
      <w:pPr>
        <w:pStyle w:val="Paragraphedeliste"/>
        <w:rPr>
          <w:b/>
          <w:u w:val="single"/>
        </w:rPr>
      </w:pPr>
      <w:r w:rsidRPr="00887BDA">
        <w:rPr>
          <w:b/>
          <w:u w:val="single"/>
        </w:rPr>
        <w:t>a) pour les personnes physiques</w:t>
      </w:r>
      <w:r>
        <w:rPr>
          <w:b/>
          <w:u w:val="single"/>
        </w:rPr>
        <w:t xml:space="preserve"> (données AE/NAD et AG/NAD)</w:t>
      </w:r>
    </w:p>
    <w:p w14:paraId="32AD6EE9" w14:textId="77777777" w:rsidR="00862421" w:rsidRDefault="00862421" w:rsidP="00CA07DF">
      <w:pPr>
        <w:ind w:left="709"/>
      </w:pPr>
      <w:r>
        <w:t xml:space="preserve">Les informations sont le </w:t>
      </w:r>
      <w:r w:rsidRPr="00887BDA">
        <w:t xml:space="preserve">nom de famille (nom de naissance), </w:t>
      </w:r>
      <w:r>
        <w:t xml:space="preserve">le </w:t>
      </w:r>
      <w:r w:rsidRPr="00887BDA">
        <w:t>nom d</w:t>
      </w:r>
      <w:r w:rsidRPr="00887BDA">
        <w:rPr>
          <w:rFonts w:hint="eastAsia"/>
        </w:rPr>
        <w:t>’</w:t>
      </w:r>
      <w:r w:rsidRPr="00887BDA">
        <w:t xml:space="preserve">usage (nom marital), </w:t>
      </w:r>
      <w:r>
        <w:t xml:space="preserve">les </w:t>
      </w:r>
      <w:r w:rsidRPr="00887BDA">
        <w:t>pr</w:t>
      </w:r>
      <w:r>
        <w:t>é</w:t>
      </w:r>
      <w:r w:rsidRPr="00887BDA">
        <w:t>noms, sexe,</w:t>
      </w:r>
      <w:r>
        <w:t xml:space="preserve"> la </w:t>
      </w:r>
      <w:r w:rsidRPr="00887BDA">
        <w:t xml:space="preserve">date et </w:t>
      </w:r>
      <w:r>
        <w:t xml:space="preserve">le </w:t>
      </w:r>
      <w:r w:rsidRPr="00887BDA">
        <w:t xml:space="preserve">lieu de naissance, </w:t>
      </w:r>
      <w:r>
        <w:t>l’</w:t>
      </w:r>
      <w:r w:rsidRPr="00887BDA">
        <w:t>adresse du dernier domicile connu au 1er janvier de l</w:t>
      </w:r>
      <w:r w:rsidRPr="00887BDA">
        <w:rPr>
          <w:rFonts w:hint="eastAsia"/>
        </w:rPr>
        <w:t>’</w:t>
      </w:r>
      <w:r w:rsidRPr="00887BDA">
        <w:t>ann</w:t>
      </w:r>
      <w:r>
        <w:t>é</w:t>
      </w:r>
      <w:r w:rsidRPr="00887BDA">
        <w:t>e de souscription de la d</w:t>
      </w:r>
      <w:r>
        <w:t>é</w:t>
      </w:r>
      <w:r w:rsidRPr="00887BDA">
        <w:t>claration ;</w:t>
      </w:r>
    </w:p>
    <w:p w14:paraId="42849C96" w14:textId="77777777" w:rsidR="00862421" w:rsidRPr="00887BDA" w:rsidRDefault="00862421" w:rsidP="00CA07DF">
      <w:pPr>
        <w:ind w:left="709"/>
      </w:pPr>
    </w:p>
    <w:p w14:paraId="74780C51" w14:textId="77777777" w:rsidR="00862421" w:rsidRPr="00714290" w:rsidRDefault="00862421" w:rsidP="00CA07DF">
      <w:pPr>
        <w:pStyle w:val="Paragraphedeliste"/>
        <w:rPr>
          <w:b/>
          <w:u w:val="single"/>
        </w:rPr>
      </w:pPr>
      <w:r>
        <w:rPr>
          <w:b/>
          <w:u w:val="single"/>
        </w:rPr>
        <w:t>b) pour les personnes morales (données AF/NAD et AG/NAD)</w:t>
      </w:r>
    </w:p>
    <w:p w14:paraId="3C7D79DC" w14:textId="77777777" w:rsidR="00862421" w:rsidRDefault="00862421" w:rsidP="00CA07DF">
      <w:pPr>
        <w:ind w:left="709"/>
      </w:pPr>
      <w:r>
        <w:t xml:space="preserve">Les informations sont la </w:t>
      </w:r>
      <w:r w:rsidRPr="00887BDA">
        <w:t>raison sociale, num</w:t>
      </w:r>
      <w:r>
        <w:t>éro SIRET, adresse du siè</w:t>
      </w:r>
      <w:r w:rsidRPr="00887BDA">
        <w:t>ge social ou du principal</w:t>
      </w:r>
      <w:r>
        <w:t xml:space="preserve"> é</w:t>
      </w:r>
      <w:r w:rsidRPr="00887BDA">
        <w:t>tablissement au 1er janvier de l</w:t>
      </w:r>
      <w:r w:rsidRPr="00887BDA">
        <w:rPr>
          <w:rFonts w:hint="eastAsia"/>
        </w:rPr>
        <w:t>’</w:t>
      </w:r>
      <w:r w:rsidRPr="00887BDA">
        <w:t>ann</w:t>
      </w:r>
      <w:r>
        <w:t>é</w:t>
      </w:r>
      <w:r w:rsidRPr="00887BDA">
        <w:t>e de souscription de la d</w:t>
      </w:r>
      <w:r>
        <w:t>é</w:t>
      </w:r>
      <w:r w:rsidRPr="00887BDA">
        <w:t>claration.</w:t>
      </w:r>
    </w:p>
    <w:p w14:paraId="34B8BF45" w14:textId="77777777" w:rsidR="00862421" w:rsidRPr="00887BDA" w:rsidRDefault="00862421" w:rsidP="00B401E9">
      <w:pPr>
        <w:autoSpaceDE w:val="0"/>
        <w:autoSpaceDN w:val="0"/>
        <w:adjustRightInd w:val="0"/>
        <w:ind w:left="708"/>
        <w:jc w:val="left"/>
      </w:pPr>
      <w:r w:rsidRPr="00B401E9">
        <w:t>En l</w:t>
      </w:r>
      <w:r w:rsidRPr="00B401E9">
        <w:rPr>
          <w:rFonts w:hint="eastAsia"/>
        </w:rPr>
        <w:t>’</w:t>
      </w:r>
      <w:r w:rsidRPr="00B401E9">
        <w:t>absence d</w:t>
      </w:r>
      <w:r w:rsidRPr="00B401E9">
        <w:rPr>
          <w:rFonts w:hint="eastAsia"/>
        </w:rPr>
        <w:t>’</w:t>
      </w:r>
      <w:r w:rsidRPr="00B401E9">
        <w:t>un numéro SIRET, il peut s</w:t>
      </w:r>
      <w:r w:rsidRPr="00B401E9">
        <w:rPr>
          <w:rFonts w:hint="eastAsia"/>
        </w:rPr>
        <w:t>’</w:t>
      </w:r>
      <w:r w:rsidRPr="00B401E9">
        <w:t>agir, dans certains cas, d</w:t>
      </w:r>
      <w:r w:rsidRPr="00B401E9">
        <w:rPr>
          <w:rFonts w:hint="eastAsia"/>
        </w:rPr>
        <w:t>’</w:t>
      </w:r>
      <w:r w:rsidRPr="00B401E9">
        <w:t>un pseudo-SIRET précédemment attribué et non encore révoqué ou d</w:t>
      </w:r>
      <w:r w:rsidRPr="00B401E9">
        <w:rPr>
          <w:rFonts w:hint="eastAsia"/>
        </w:rPr>
        <w:t>’</w:t>
      </w:r>
      <w:r w:rsidRPr="00B401E9">
        <w:t>un IDSP.</w:t>
      </w:r>
    </w:p>
    <w:p w14:paraId="2E8E8572" w14:textId="77777777" w:rsidR="00862421" w:rsidRDefault="00862421" w:rsidP="00CA07DF">
      <w:pPr>
        <w:rPr>
          <w:u w:val="single"/>
        </w:rPr>
      </w:pPr>
    </w:p>
    <w:p w14:paraId="2CA235EA" w14:textId="77777777" w:rsidR="00862421" w:rsidRDefault="00862421" w:rsidP="00CA07DF">
      <w:pPr>
        <w:ind w:left="709"/>
      </w:pPr>
      <w:r>
        <w:t>Le bénéficiaire doit ê</w:t>
      </w:r>
      <w:r w:rsidRPr="004F16F6">
        <w:t>tre clairement identifi</w:t>
      </w:r>
      <w:r>
        <w:t>é</w:t>
      </w:r>
      <w:r w:rsidRPr="004F16F6">
        <w:t xml:space="preserve"> soit comme une personne morale, soit comme une personne physique.</w:t>
      </w:r>
      <w:r>
        <w:t xml:space="preserve"> </w:t>
      </w:r>
      <w:r w:rsidRPr="004F16F6">
        <w:t xml:space="preserve">De </w:t>
      </w:r>
      <w:r>
        <w:t>ce fait, indiquer les nom et pré</w:t>
      </w:r>
      <w:r w:rsidRPr="004F16F6">
        <w:t>nom d</w:t>
      </w:r>
      <w:r w:rsidRPr="004F16F6">
        <w:rPr>
          <w:rFonts w:hint="eastAsia"/>
        </w:rPr>
        <w:t>’</w:t>
      </w:r>
      <w:r>
        <w:t>un bénéficiaire ainsi que son numé</w:t>
      </w:r>
      <w:r w:rsidRPr="004F16F6">
        <w:t>ro SIRET en tant que personne morale,</w:t>
      </w:r>
      <w:r>
        <w:t xml:space="preserve"> est considé</w:t>
      </w:r>
      <w:r w:rsidRPr="004F16F6">
        <w:t>r</w:t>
      </w:r>
      <w:r>
        <w:t>é</w:t>
      </w:r>
      <w:r w:rsidRPr="004F16F6">
        <w:t xml:space="preserve"> comme une </w:t>
      </w:r>
      <w:r w:rsidRPr="004F16F6">
        <w:rPr>
          <w:b/>
        </w:rPr>
        <w:t>anomalie bloquante</w:t>
      </w:r>
      <w:r w:rsidRPr="004F16F6">
        <w:t>.</w:t>
      </w:r>
      <w:r>
        <w:t xml:space="preserve"> </w:t>
      </w:r>
      <w:r w:rsidRPr="004F16F6">
        <w:t>Dans le cas de figure ou un b</w:t>
      </w:r>
      <w:r>
        <w:t>é</w:t>
      </w:r>
      <w:r w:rsidRPr="004F16F6">
        <w:t>n</w:t>
      </w:r>
      <w:r>
        <w:t>é</w:t>
      </w:r>
      <w:r w:rsidRPr="004F16F6">
        <w:t>ficiaire poss</w:t>
      </w:r>
      <w:r>
        <w:t>è</w:t>
      </w:r>
      <w:r w:rsidRPr="004F16F6">
        <w:t>de la double qualit</w:t>
      </w:r>
      <w:r>
        <w:t>é</w:t>
      </w:r>
      <w:r w:rsidRPr="004F16F6">
        <w:t xml:space="preserve"> de personne morale et de personne physique, il</w:t>
      </w:r>
      <w:r>
        <w:t xml:space="preserve"> </w:t>
      </w:r>
      <w:r w:rsidRPr="004F16F6">
        <w:t xml:space="preserve">doit </w:t>
      </w:r>
      <w:r>
        <w:t>être identifié</w:t>
      </w:r>
      <w:r w:rsidRPr="004F16F6">
        <w:t xml:space="preserve"> au niveau du </w:t>
      </w:r>
      <w:r>
        <w:t>message</w:t>
      </w:r>
      <w:r w:rsidRPr="004F16F6">
        <w:t xml:space="preserve"> soit comme une personne physique (nom, pr</w:t>
      </w:r>
      <w:r>
        <w:t>é</w:t>
      </w:r>
      <w:r w:rsidRPr="004F16F6">
        <w:t>nom, sexe, adresse, date et</w:t>
      </w:r>
      <w:r>
        <w:t xml:space="preserve"> </w:t>
      </w:r>
      <w:r w:rsidRPr="004F16F6">
        <w:t>lieu de naissance) soit comme une perso</w:t>
      </w:r>
      <w:r>
        <w:t>nne morale (raison sociale, numé</w:t>
      </w:r>
      <w:r w:rsidRPr="004F16F6">
        <w:t>ro SIRET s</w:t>
      </w:r>
      <w:r w:rsidRPr="004F16F6">
        <w:rPr>
          <w:rFonts w:hint="eastAsia"/>
        </w:rPr>
        <w:t>’</w:t>
      </w:r>
      <w:r w:rsidRPr="004F16F6">
        <w:t>il existe).</w:t>
      </w:r>
    </w:p>
    <w:p w14:paraId="65FB2121" w14:textId="77777777" w:rsidR="00862421" w:rsidRPr="004F16F6" w:rsidRDefault="00862421" w:rsidP="00CA07DF">
      <w:pPr>
        <w:ind w:left="709"/>
      </w:pPr>
    </w:p>
    <w:p w14:paraId="6E32E7FF" w14:textId="77777777" w:rsidR="00862421" w:rsidRDefault="00862421" w:rsidP="00CA07DF">
      <w:pPr>
        <w:pStyle w:val="Paragraphedeliste"/>
        <w:rPr>
          <w:b/>
          <w:u w:val="single"/>
        </w:rPr>
      </w:pPr>
      <w:r w:rsidRPr="004F16F6">
        <w:rPr>
          <w:b/>
          <w:u w:val="single"/>
        </w:rPr>
        <w:t>a) Pour le bénéficiaire « personne morale »</w:t>
      </w:r>
      <w:r>
        <w:rPr>
          <w:b/>
          <w:u w:val="single"/>
        </w:rPr>
        <w:t xml:space="preserve"> : </w:t>
      </w:r>
    </w:p>
    <w:p w14:paraId="31FB08E4" w14:textId="77777777" w:rsidR="00862421" w:rsidRPr="004F16F6" w:rsidRDefault="00862421" w:rsidP="00862421">
      <w:pPr>
        <w:pStyle w:val="Paragraphedeliste"/>
        <w:numPr>
          <w:ilvl w:val="0"/>
          <w:numId w:val="4"/>
        </w:numPr>
      </w:pPr>
      <w:r w:rsidRPr="004F16F6">
        <w:t>Numéro SIRET</w:t>
      </w:r>
      <w:r>
        <w:t>, Pseudo SIRET, IDSP</w:t>
      </w:r>
      <w:r w:rsidRPr="004F16F6">
        <w:t xml:space="preserve"> bénéficiaire (</w:t>
      </w:r>
      <w:r>
        <w:t>donnée 3039 de AF/NAD</w:t>
      </w:r>
      <w:r w:rsidRPr="004F16F6">
        <w:t>)</w:t>
      </w:r>
    </w:p>
    <w:p w14:paraId="0690D1FF" w14:textId="77777777" w:rsidR="00862421" w:rsidRDefault="00862421" w:rsidP="00CA07DF">
      <w:pPr>
        <w:ind w:left="993"/>
      </w:pPr>
      <w:r>
        <w:t>Il s'agit du numéro SIRET, du Pseudo SIRET ou IDSP du béné</w:t>
      </w:r>
      <w:r w:rsidRPr="004F16F6">
        <w:t>ficiaire des produits, qu'il s'agisse d'une personne morale ou d'une personne</w:t>
      </w:r>
      <w:r>
        <w:t xml:space="preserve"> </w:t>
      </w:r>
      <w:r w:rsidRPr="004F16F6">
        <w:t>physiq</w:t>
      </w:r>
      <w:r>
        <w:t>ue pour laquelle l'INSEE a procédé à</w:t>
      </w:r>
      <w:r w:rsidRPr="004F16F6">
        <w:t xml:space="preserve"> une immatriculation au r</w:t>
      </w:r>
      <w:r>
        <w:t>é</w:t>
      </w:r>
      <w:r w:rsidRPr="004F16F6">
        <w:t>pertoire SIRENE.</w:t>
      </w:r>
    </w:p>
    <w:p w14:paraId="7CD4DBD4" w14:textId="77777777" w:rsidR="00862421" w:rsidRDefault="00862421" w:rsidP="00CA07DF">
      <w:pPr>
        <w:ind w:left="993"/>
      </w:pPr>
      <w:r>
        <w:t>L</w:t>
      </w:r>
      <w:r w:rsidRPr="000C7746">
        <w:t>orsque le bénéficiaire des revenus est une personne morale qui n'est pas établie en France et qui</w:t>
      </w:r>
      <w:r>
        <w:t xml:space="preserve"> </w:t>
      </w:r>
      <w:r w:rsidRPr="000C7746">
        <w:t xml:space="preserve">ne possède pas de numéro SIRET, </w:t>
      </w:r>
      <w:r>
        <w:t>la donnée 3039</w:t>
      </w:r>
      <w:r w:rsidRPr="000C7746">
        <w:t xml:space="preserve"> </w:t>
      </w:r>
      <w:r>
        <w:t xml:space="preserve">de AF/NAD </w:t>
      </w:r>
      <w:r w:rsidRPr="000C7746">
        <w:t xml:space="preserve">sera servie </w:t>
      </w:r>
      <w:r>
        <w:t>à</w:t>
      </w:r>
      <w:r w:rsidRPr="000C7746">
        <w:t xml:space="preserve"> z</w:t>
      </w:r>
      <w:r>
        <w:t>é</w:t>
      </w:r>
      <w:r w:rsidRPr="000C7746">
        <w:t>ro</w:t>
      </w:r>
      <w:r>
        <w:t>. Aucun IDSP ne sera attribué pour le compte des bénéficiaires de revenus personne morale établi hors de France.</w:t>
      </w:r>
    </w:p>
    <w:p w14:paraId="0D025D10" w14:textId="77777777" w:rsidR="00862421" w:rsidRPr="004F16F6" w:rsidRDefault="00862421" w:rsidP="00CA07DF">
      <w:pPr>
        <w:ind w:left="993"/>
      </w:pPr>
    </w:p>
    <w:p w14:paraId="2EB8EAD5" w14:textId="77777777" w:rsidR="00862421" w:rsidRPr="004F16F6" w:rsidRDefault="00862421" w:rsidP="00862421">
      <w:pPr>
        <w:pStyle w:val="Paragraphedeliste"/>
        <w:numPr>
          <w:ilvl w:val="0"/>
          <w:numId w:val="4"/>
        </w:numPr>
      </w:pPr>
      <w:r w:rsidRPr="004F16F6">
        <w:t>Raison sociale (</w:t>
      </w:r>
      <w:r>
        <w:t>donnée 3036-1, voire 3036-2 de AF/NAD</w:t>
      </w:r>
      <w:r w:rsidRPr="004F16F6">
        <w:t>)</w:t>
      </w:r>
    </w:p>
    <w:p w14:paraId="0715B3D1" w14:textId="77777777" w:rsidR="00862421" w:rsidRDefault="00862421" w:rsidP="00277F89">
      <w:pPr>
        <w:autoSpaceDE w:val="0"/>
        <w:autoSpaceDN w:val="0"/>
        <w:adjustRightInd w:val="0"/>
        <w:jc w:val="left"/>
      </w:pPr>
      <w:r w:rsidRPr="004F16F6">
        <w:t xml:space="preserve">Cette </w:t>
      </w:r>
      <w:r>
        <w:t>donnée est obligatoire. Elle</w:t>
      </w:r>
      <w:r w:rsidRPr="004F16F6">
        <w:t xml:space="preserve"> est </w:t>
      </w:r>
      <w:r>
        <w:t>à</w:t>
      </w:r>
      <w:r w:rsidRPr="004F16F6">
        <w:t xml:space="preserve"> servir obliga</w:t>
      </w:r>
      <w:r>
        <w:t>toirement lorsque la personne béné</w:t>
      </w:r>
      <w:r w:rsidRPr="004F16F6">
        <w:t>ficiaire est une personne morale ou une personne</w:t>
      </w:r>
      <w:r>
        <w:t xml:space="preserve"> </w:t>
      </w:r>
      <w:r w:rsidRPr="004F16F6">
        <w:t>physique dot</w:t>
      </w:r>
      <w:r>
        <w:t>ée d'un numé</w:t>
      </w:r>
      <w:r w:rsidRPr="004F16F6">
        <w:t>ro SIRET (e</w:t>
      </w:r>
      <w:r>
        <w:t>n aucun cas les nom et prénoms (données 3036 de AE/NAD) ne doivent ê</w:t>
      </w:r>
      <w:r w:rsidRPr="004F16F6">
        <w:t xml:space="preserve">tre servies si la </w:t>
      </w:r>
      <w:r>
        <w:t>donnée</w:t>
      </w:r>
      <w:r w:rsidRPr="004F16F6">
        <w:t xml:space="preserve"> raison</w:t>
      </w:r>
      <w:r>
        <w:t xml:space="preserve"> </w:t>
      </w:r>
      <w:r w:rsidRPr="004F16F6">
        <w:t xml:space="preserve">sociale </w:t>
      </w:r>
      <w:r>
        <w:t xml:space="preserve">(données 3036 de AF/NAD) </w:t>
      </w:r>
      <w:r w:rsidRPr="004F16F6">
        <w:t>l'est).</w:t>
      </w:r>
    </w:p>
    <w:p w14:paraId="66A00282" w14:textId="77777777" w:rsidR="00862421" w:rsidRPr="007B4590" w:rsidRDefault="00862421" w:rsidP="00277F89">
      <w:pPr>
        <w:autoSpaceDE w:val="0"/>
        <w:autoSpaceDN w:val="0"/>
        <w:adjustRightInd w:val="0"/>
        <w:jc w:val="left"/>
      </w:pPr>
      <w:r>
        <w:t xml:space="preserve"> </w:t>
      </w:r>
      <w:r w:rsidRPr="007B4590">
        <w:t>Par ailleurs, le référentiel INSEE des raisons sociales utilisé par la DGFiP pour contrôler la correspondance avec</w:t>
      </w:r>
    </w:p>
    <w:p w14:paraId="238D2E2A" w14:textId="77777777" w:rsidR="00862421" w:rsidRDefault="00862421" w:rsidP="007B4590">
      <w:pPr>
        <w:autoSpaceDE w:val="0"/>
        <w:autoSpaceDN w:val="0"/>
        <w:adjustRightInd w:val="0"/>
        <w:jc w:val="left"/>
      </w:pPr>
      <w:proofErr w:type="gramStart"/>
      <w:r w:rsidRPr="007B4590">
        <w:t>les</w:t>
      </w:r>
      <w:proofErr w:type="gramEnd"/>
      <w:r w:rsidRPr="007B4590">
        <w:t xml:space="preserve"> données figurant </w:t>
      </w:r>
      <w:r>
        <w:t xml:space="preserve">pour la donnée 3036 du AF/NAD </w:t>
      </w:r>
      <w:r w:rsidRPr="007B4590">
        <w:t xml:space="preserve">ne comporte que les </w:t>
      </w:r>
      <w:r>
        <w:t>35</w:t>
      </w:r>
      <w:r w:rsidRPr="007B4590">
        <w:t xml:space="preserve"> premiers caractères de ces raisons sociales. Par</w:t>
      </w:r>
      <w:r>
        <w:t xml:space="preserve"> </w:t>
      </w:r>
      <w:r w:rsidRPr="007B4590">
        <w:t>conséquent, à titre de règle pratique, et dans le but de limiter le possible signalement</w:t>
      </w:r>
      <w:r>
        <w:t>, l</w:t>
      </w:r>
      <w:r w:rsidRPr="007B4590">
        <w:t>es déclarant</w:t>
      </w:r>
      <w:r>
        <w:t>s</w:t>
      </w:r>
      <w:r w:rsidRPr="007B4590">
        <w:t xml:space="preserve"> doivent veiller à ce que les </w:t>
      </w:r>
      <w:r>
        <w:t>35</w:t>
      </w:r>
      <w:r w:rsidRPr="007B4590">
        <w:t xml:space="preserve"> premiers caractères mentionnés </w:t>
      </w:r>
      <w:r>
        <w:t xml:space="preserve">dans le 3036 du AF/NAD </w:t>
      </w:r>
      <w:r w:rsidRPr="007B4590">
        <w:t>soient identiques au référentiel de l'INSEE. Bien entendu, ce principe est également valable pour les raisons sociales</w:t>
      </w:r>
      <w:r>
        <w:t xml:space="preserve"> </w:t>
      </w:r>
      <w:r w:rsidRPr="007B4590">
        <w:t xml:space="preserve">comportant moins de </w:t>
      </w:r>
      <w:r>
        <w:t>35</w:t>
      </w:r>
      <w:r w:rsidRPr="007B4590">
        <w:t xml:space="preserve"> caractères.</w:t>
      </w:r>
    </w:p>
    <w:p w14:paraId="7A30BB2D" w14:textId="77777777" w:rsidR="00862421" w:rsidRDefault="00862421" w:rsidP="00CA07DF">
      <w:pPr>
        <w:ind w:left="993"/>
      </w:pPr>
    </w:p>
    <w:p w14:paraId="3A8996D9" w14:textId="77777777" w:rsidR="00862421" w:rsidRDefault="00862421" w:rsidP="00CA07DF">
      <w:pPr>
        <w:ind w:left="993"/>
      </w:pPr>
      <w:r w:rsidRPr="008F6B54">
        <w:rPr>
          <w:b/>
          <w:u w:val="single"/>
        </w:rPr>
        <w:t>Remarque</w:t>
      </w:r>
      <w:r w:rsidRPr="008F6B54">
        <w:t xml:space="preserve"> : lorsque le </w:t>
      </w:r>
      <w:r w:rsidRPr="00786FF0">
        <w:t>bénéficiaire</w:t>
      </w:r>
      <w:r w:rsidRPr="008F6B54">
        <w:t xml:space="preserve"> est une personne morale, les </w:t>
      </w:r>
      <w:r>
        <w:t>données AH/DTM et AE/NAD</w:t>
      </w:r>
      <w:r w:rsidRPr="008F6B54">
        <w:t xml:space="preserve"> doivent </w:t>
      </w:r>
      <w:r w:rsidRPr="00F454F4">
        <w:t>être</w:t>
      </w:r>
      <w:r w:rsidRPr="008F6B54">
        <w:t xml:space="preserve"> </w:t>
      </w:r>
      <w:r w:rsidRPr="00F454F4">
        <w:t>neutralisées</w:t>
      </w:r>
      <w:r>
        <w:t xml:space="preserve"> </w:t>
      </w:r>
      <w:r w:rsidRPr="008F6B54">
        <w:t>selon les consignes fournies page suivante</w:t>
      </w:r>
      <w:r>
        <w:t xml:space="preserve"> dans la </w:t>
      </w:r>
      <w:r w:rsidRPr="008F6B54">
        <w:t>rubr</w:t>
      </w:r>
      <w:r w:rsidRPr="008F6B54">
        <w:rPr>
          <w:rFonts w:hint="eastAsia"/>
        </w:rPr>
        <w:t>ique</w:t>
      </w:r>
      <w:r>
        <w:t xml:space="preserve"> « </w:t>
      </w:r>
      <w:r w:rsidRPr="008F6B54">
        <w:rPr>
          <w:rFonts w:hint="eastAsia"/>
        </w:rPr>
        <w:t>Date et lieu de naissance</w:t>
      </w:r>
      <w:r>
        <w:t> »</w:t>
      </w:r>
    </w:p>
    <w:p w14:paraId="4B6CD314" w14:textId="77777777" w:rsidR="00862421" w:rsidRPr="004F16F6" w:rsidRDefault="00862421" w:rsidP="00CA07DF">
      <w:pPr>
        <w:ind w:left="993"/>
      </w:pPr>
    </w:p>
    <w:p w14:paraId="28EA94B6" w14:textId="77777777" w:rsidR="00862421" w:rsidRDefault="00862421" w:rsidP="00CA07DF">
      <w:pPr>
        <w:pStyle w:val="Paragraphedeliste"/>
        <w:rPr>
          <w:b/>
          <w:u w:val="single"/>
        </w:rPr>
      </w:pPr>
      <w:r w:rsidRPr="004F16F6">
        <w:rPr>
          <w:b/>
          <w:u w:val="single"/>
        </w:rPr>
        <w:t>b) Pour le bénéficiaire « personne physique »</w:t>
      </w:r>
    </w:p>
    <w:p w14:paraId="4A57D9EA" w14:textId="77777777" w:rsidR="00862421" w:rsidRPr="00387A39" w:rsidRDefault="00862421" w:rsidP="00CA07DF">
      <w:pPr>
        <w:ind w:left="70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0FB8509" wp14:editId="3C2B6B58">
                <wp:simplePos x="0" y="0"/>
                <wp:positionH relativeFrom="margin">
                  <wp:posOffset>247650</wp:posOffset>
                </wp:positionH>
                <wp:positionV relativeFrom="paragraph">
                  <wp:posOffset>168275</wp:posOffset>
                </wp:positionV>
                <wp:extent cx="1828800" cy="1828800"/>
                <wp:effectExtent l="0" t="0" r="24765" b="22860"/>
                <wp:wrapSquare wrapText="bothSides"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940E4A" w14:textId="77777777" w:rsidR="00862421" w:rsidRPr="004F16F6" w:rsidRDefault="00862421" w:rsidP="00CA07DF">
                            <w:pPr>
                              <w:ind w:left="709"/>
                            </w:pPr>
                            <w:r w:rsidRPr="004F16F6">
                              <w:rPr>
                                <w:b/>
                              </w:rPr>
                              <w:t>IMPORTANT</w:t>
                            </w:r>
                            <w:r>
                              <w:t xml:space="preserve"> </w:t>
                            </w:r>
                            <w:r w:rsidRPr="004F16F6">
                              <w:t xml:space="preserve">: l’attention est appelée sur la nécessité de fournir des données d'état civil </w:t>
                            </w:r>
                            <w:r w:rsidRPr="00387A39">
                              <w:rPr>
                                <w:u w:val="single"/>
                              </w:rPr>
                              <w:t>exhaustives et fiables</w:t>
                            </w:r>
                            <w:r w:rsidRPr="004F16F6">
                              <w:t>, pour</w:t>
                            </w:r>
                            <w:r>
                              <w:t xml:space="preserve"> </w:t>
                            </w:r>
                            <w:r w:rsidRPr="004F16F6">
                              <w:t>la bonne affectation des revenus dans le cadre de la déclaration préremplie des revenus et notamment pour ce</w:t>
                            </w:r>
                            <w:r>
                              <w:t xml:space="preserve"> </w:t>
                            </w:r>
                            <w:r w:rsidRPr="004F16F6">
                              <w:t>qui concerne :</w:t>
                            </w:r>
                          </w:p>
                          <w:p w14:paraId="15F4F8CA" w14:textId="77777777" w:rsidR="00862421" w:rsidRPr="004F16F6" w:rsidRDefault="00862421" w:rsidP="00CA07DF">
                            <w:pPr>
                              <w:ind w:left="709"/>
                            </w:pPr>
                            <w:r w:rsidRPr="004F16F6">
                              <w:t>- le nom de famille (nom de naissance)</w:t>
                            </w:r>
                          </w:p>
                          <w:p w14:paraId="71F910EE" w14:textId="77777777" w:rsidR="00862421" w:rsidRPr="004F16F6" w:rsidRDefault="00862421" w:rsidP="00CA07DF">
                            <w:pPr>
                              <w:ind w:left="709"/>
                            </w:pPr>
                            <w:r w:rsidRPr="004F16F6">
                              <w:t>- le nom d'usage</w:t>
                            </w:r>
                          </w:p>
                          <w:p w14:paraId="7B0B7976" w14:textId="77777777" w:rsidR="00862421" w:rsidRPr="004F16F6" w:rsidRDefault="00862421" w:rsidP="00CA07DF">
                            <w:pPr>
                              <w:ind w:left="709"/>
                            </w:pPr>
                            <w:r w:rsidRPr="004F16F6">
                              <w:t>- le(s) prénom(s)</w:t>
                            </w:r>
                          </w:p>
                          <w:p w14:paraId="023F9F94" w14:textId="77777777" w:rsidR="00862421" w:rsidRPr="004F16F6" w:rsidRDefault="00862421" w:rsidP="00CA07DF">
                            <w:pPr>
                              <w:ind w:left="709"/>
                            </w:pPr>
                            <w:r w:rsidRPr="004F16F6">
                              <w:t>- le code sexe</w:t>
                            </w:r>
                          </w:p>
                          <w:p w14:paraId="5DD9A00B" w14:textId="77777777" w:rsidR="00862421" w:rsidRPr="004F16F6" w:rsidRDefault="00862421" w:rsidP="00CA07DF">
                            <w:pPr>
                              <w:ind w:left="709"/>
                            </w:pPr>
                            <w:r w:rsidRPr="004F16F6">
                              <w:t>- la date de naissance</w:t>
                            </w:r>
                          </w:p>
                          <w:p w14:paraId="00DDB772" w14:textId="77777777" w:rsidR="00862421" w:rsidRPr="004F16F6" w:rsidRDefault="00862421" w:rsidP="00CA07DF">
                            <w:pPr>
                              <w:ind w:left="709"/>
                            </w:pPr>
                            <w:r w:rsidRPr="004F16F6">
                              <w:t>- le département de naissance</w:t>
                            </w:r>
                          </w:p>
                          <w:p w14:paraId="54D334AE" w14:textId="77777777" w:rsidR="00862421" w:rsidRPr="00DE524D" w:rsidRDefault="00862421" w:rsidP="00CA07DF">
                            <w:pPr>
                              <w:ind w:left="709"/>
                            </w:pPr>
                            <w:r w:rsidRPr="004F16F6">
                              <w:t>- le lieu de naissance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0FB8509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19.5pt;margin-top:13.25pt;width:2in;height:2in;z-index:251786240;visibility:visible;mso-wrap-style:non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" fillcolor="#fff2cc [663]" strokeweight=".5pt">
                <v:textbox style="mso-fit-shape-to-text:t">
                  <w:txbxContent>
                    <w:p w14:paraId="47940E4A" w14:textId="77777777" w:rsidR="00862421" w:rsidRPr="004F16F6" w:rsidRDefault="00862421" w:rsidP="00CA07DF">
                      <w:pPr>
                        <w:ind w:left="709"/>
                      </w:pPr>
                      <w:r w:rsidRPr="004F16F6">
                        <w:rPr>
                          <w:b/>
                        </w:rPr>
                        <w:t>IMPORTANT</w:t>
                      </w:r>
                      <w:r>
                        <w:t xml:space="preserve"> </w:t>
                      </w:r>
                      <w:r w:rsidRPr="004F16F6">
                        <w:t xml:space="preserve">: l’attention est appelée sur la nécessité de fournir des données d'état civil </w:t>
                      </w:r>
                      <w:r w:rsidRPr="00387A39">
                        <w:rPr>
                          <w:u w:val="single"/>
                        </w:rPr>
                        <w:t>exhaustives et fiables</w:t>
                      </w:r>
                      <w:r w:rsidRPr="004F16F6">
                        <w:t>, pour</w:t>
                      </w:r>
                      <w:r>
                        <w:t xml:space="preserve"> </w:t>
                      </w:r>
                      <w:r w:rsidRPr="004F16F6">
                        <w:t>la bonne affectation des revenus dans le cadre de la déclaration préremplie des revenus et notamment pour ce</w:t>
                      </w:r>
                      <w:r>
                        <w:t xml:space="preserve"> </w:t>
                      </w:r>
                      <w:r w:rsidRPr="004F16F6">
                        <w:t>qui concerne :</w:t>
                      </w:r>
                    </w:p>
                    <w:p w14:paraId="15F4F8CA" w14:textId="77777777" w:rsidR="00862421" w:rsidRPr="004F16F6" w:rsidRDefault="00862421" w:rsidP="00CA07DF">
                      <w:pPr>
                        <w:ind w:left="709"/>
                      </w:pPr>
                      <w:r w:rsidRPr="004F16F6">
                        <w:t>- le nom de famille (nom de naissance)</w:t>
                      </w:r>
                    </w:p>
                    <w:p w14:paraId="71F910EE" w14:textId="77777777" w:rsidR="00862421" w:rsidRPr="004F16F6" w:rsidRDefault="00862421" w:rsidP="00CA07DF">
                      <w:pPr>
                        <w:ind w:left="709"/>
                      </w:pPr>
                      <w:r w:rsidRPr="004F16F6">
                        <w:t>- le nom d'usage</w:t>
                      </w:r>
                    </w:p>
                    <w:p w14:paraId="7B0B7976" w14:textId="77777777" w:rsidR="00862421" w:rsidRPr="004F16F6" w:rsidRDefault="00862421" w:rsidP="00CA07DF">
                      <w:pPr>
                        <w:ind w:left="709"/>
                      </w:pPr>
                      <w:r w:rsidRPr="004F16F6">
                        <w:t>- le(s) prénom(s)</w:t>
                      </w:r>
                    </w:p>
                    <w:p w14:paraId="023F9F94" w14:textId="77777777" w:rsidR="00862421" w:rsidRPr="004F16F6" w:rsidRDefault="00862421" w:rsidP="00CA07DF">
                      <w:pPr>
                        <w:ind w:left="709"/>
                      </w:pPr>
                      <w:r w:rsidRPr="004F16F6">
                        <w:t>- le code sexe</w:t>
                      </w:r>
                    </w:p>
                    <w:p w14:paraId="5DD9A00B" w14:textId="77777777" w:rsidR="00862421" w:rsidRPr="004F16F6" w:rsidRDefault="00862421" w:rsidP="00CA07DF">
                      <w:pPr>
                        <w:ind w:left="709"/>
                      </w:pPr>
                      <w:r w:rsidRPr="004F16F6">
                        <w:t>- la date de naissance</w:t>
                      </w:r>
                    </w:p>
                    <w:p w14:paraId="00DDB772" w14:textId="77777777" w:rsidR="00862421" w:rsidRPr="004F16F6" w:rsidRDefault="00862421" w:rsidP="00CA07DF">
                      <w:pPr>
                        <w:ind w:left="709"/>
                      </w:pPr>
                      <w:r w:rsidRPr="004F16F6">
                        <w:t>- le département de naissance</w:t>
                      </w:r>
                    </w:p>
                    <w:p w14:paraId="54D334AE" w14:textId="77777777" w:rsidR="00862421" w:rsidRPr="00DE524D" w:rsidRDefault="00862421" w:rsidP="00CA07DF">
                      <w:pPr>
                        <w:ind w:left="709"/>
                      </w:pPr>
                      <w:r w:rsidRPr="004F16F6">
                        <w:t>- le lieu de naissance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74FD102" w14:textId="77777777" w:rsidR="00862421" w:rsidRDefault="00862421" w:rsidP="00CA07DF">
      <w:pPr>
        <w:ind w:left="709"/>
      </w:pPr>
    </w:p>
    <w:p w14:paraId="3C11FBE4" w14:textId="77777777" w:rsidR="00862421" w:rsidRPr="00EF608B" w:rsidRDefault="00862421" w:rsidP="00CA07DF">
      <w:pPr>
        <w:ind w:left="709"/>
      </w:pPr>
      <w:r w:rsidRPr="00EF608B">
        <w:t>Ces éléments font l'objet</w:t>
      </w:r>
      <w:r>
        <w:t>, selon le cas</w:t>
      </w:r>
      <w:r w:rsidRPr="00EF608B">
        <w:t xml:space="preserve"> de contrôles bloquants avec seuil</w:t>
      </w:r>
      <w:r>
        <w:t xml:space="preserve"> ou de contrôles non bloquants</w:t>
      </w:r>
      <w:r w:rsidRPr="00EF608B">
        <w:t xml:space="preserve">. Même </w:t>
      </w:r>
      <w:r>
        <w:t xml:space="preserve">s’il s’agit d’une anomalie non bloquante ou </w:t>
      </w:r>
      <w:r w:rsidRPr="00EF608B">
        <w:t xml:space="preserve">lorsque le pourcentage d'anomalie détectées sur ces données </w:t>
      </w:r>
      <w:r w:rsidRPr="00EF608B">
        <w:lastRenderedPageBreak/>
        <w:t>n'entraîne pas le rejet du fichier</w:t>
      </w:r>
      <w:r>
        <w:t xml:space="preserve"> dans le cas d’une anomalie bloquante avec seuil</w:t>
      </w:r>
      <w:r w:rsidRPr="00EF608B">
        <w:t>, les déclarants sont invités à vérifier la qualité des informations fournies et à corriger pour de futurs dépôts les informations signalées comme étant erronées ou non présentes.</w:t>
      </w:r>
    </w:p>
    <w:p w14:paraId="18F91C38" w14:textId="77777777" w:rsidR="00862421" w:rsidRPr="004F16F6" w:rsidRDefault="00862421" w:rsidP="00CA07DF">
      <w:pPr>
        <w:ind w:left="709"/>
      </w:pPr>
    </w:p>
    <w:p w14:paraId="27BC4146" w14:textId="77777777" w:rsidR="00862421" w:rsidRDefault="00862421" w:rsidP="00CA07DF">
      <w:pPr>
        <w:ind w:left="709"/>
      </w:pPr>
      <w:r w:rsidRPr="004F16F6">
        <w:t xml:space="preserve">Les </w:t>
      </w:r>
      <w:r>
        <w:t>données</w:t>
      </w:r>
      <w:r w:rsidRPr="004F16F6">
        <w:t xml:space="preserve"> correspondant aux nom</w:t>
      </w:r>
      <w:r>
        <w:t>s</w:t>
      </w:r>
      <w:r w:rsidRPr="004F16F6">
        <w:t xml:space="preserve"> de famille (nom de naissance), pr</w:t>
      </w:r>
      <w:r>
        <w:t>é</w:t>
      </w:r>
      <w:r w:rsidRPr="004F16F6">
        <w:t>noms, nom d</w:t>
      </w:r>
      <w:r w:rsidRPr="004F16F6">
        <w:rPr>
          <w:rFonts w:hint="eastAsia"/>
        </w:rPr>
        <w:t>’</w:t>
      </w:r>
      <w:r w:rsidRPr="004F16F6">
        <w:t>usage (nom marital), sexe</w:t>
      </w:r>
      <w:r>
        <w:t xml:space="preserve"> </w:t>
      </w:r>
      <w:r w:rsidRPr="004F16F6">
        <w:t xml:space="preserve">doivent </w:t>
      </w:r>
      <w:r>
        <w:t>ê</w:t>
      </w:r>
      <w:r w:rsidRPr="004F16F6">
        <w:t>tre servies lorsque la personne b</w:t>
      </w:r>
      <w:r>
        <w:t>é</w:t>
      </w:r>
      <w:r w:rsidRPr="004F16F6">
        <w:t>n</w:t>
      </w:r>
      <w:r>
        <w:t>é</w:t>
      </w:r>
      <w:r w:rsidRPr="004F16F6">
        <w:t>ficiaire est une personne physique</w:t>
      </w:r>
      <w:r>
        <w:t xml:space="preserve"> : particulier ou personne physique agissant à titre professionnel et </w:t>
      </w:r>
      <w:r w:rsidRPr="004F16F6">
        <w:t>dot</w:t>
      </w:r>
      <w:r>
        <w:t>é</w:t>
      </w:r>
      <w:r w:rsidRPr="004F16F6">
        <w:t>e d</w:t>
      </w:r>
      <w:r w:rsidRPr="004F16F6">
        <w:rPr>
          <w:rFonts w:hint="eastAsia"/>
        </w:rPr>
        <w:t>’</w:t>
      </w:r>
      <w:r>
        <w:t>un numé</w:t>
      </w:r>
      <w:r w:rsidRPr="004F16F6">
        <w:t>ro SIRET</w:t>
      </w:r>
      <w:r>
        <w:t xml:space="preserve"> (entrepreneur individuel ou auto-entrepreneur)</w:t>
      </w:r>
      <w:r w:rsidRPr="004F16F6">
        <w:t>.</w:t>
      </w:r>
    </w:p>
    <w:p w14:paraId="7C20E55B" w14:textId="77777777" w:rsidR="00862421" w:rsidRDefault="00862421" w:rsidP="00CA07DF">
      <w:pPr>
        <w:ind w:left="709"/>
      </w:pPr>
      <w:r>
        <w:t xml:space="preserve">Les données obligatoires sont les noms de famille </w:t>
      </w:r>
      <w:r w:rsidRPr="004F16F6">
        <w:t>(nom de naissance), pr</w:t>
      </w:r>
      <w:r>
        <w:t>é</w:t>
      </w:r>
      <w:r w:rsidRPr="004F16F6">
        <w:t>noms,</w:t>
      </w:r>
      <w:r>
        <w:t xml:space="preserve"> code sexe.</w:t>
      </w:r>
    </w:p>
    <w:p w14:paraId="150BC67A" w14:textId="77777777" w:rsidR="00862421" w:rsidRDefault="00862421" w:rsidP="00CA07DF">
      <w:pPr>
        <w:ind w:left="709"/>
      </w:pPr>
      <w:r>
        <w:t xml:space="preserve">La donnée non obligatoire est le </w:t>
      </w:r>
      <w:r w:rsidRPr="004F16F6">
        <w:t>nom d</w:t>
      </w:r>
      <w:r w:rsidRPr="004F16F6">
        <w:rPr>
          <w:rFonts w:hint="eastAsia"/>
        </w:rPr>
        <w:t>’</w:t>
      </w:r>
      <w:r w:rsidRPr="004F16F6">
        <w:t>usage (nom marital)</w:t>
      </w:r>
      <w:r>
        <w:t>.</w:t>
      </w:r>
    </w:p>
    <w:p w14:paraId="7FC9F7E1" w14:textId="77777777" w:rsidR="00862421" w:rsidRDefault="00862421" w:rsidP="00CA07DF">
      <w:pPr>
        <w:ind w:left="709"/>
        <w:rPr>
          <w:b/>
        </w:rPr>
      </w:pPr>
    </w:p>
    <w:p w14:paraId="02377079" w14:textId="77777777" w:rsidR="00862421" w:rsidRPr="00A13193" w:rsidRDefault="00862421" w:rsidP="00CA07DF">
      <w:pPr>
        <w:ind w:left="709"/>
      </w:pPr>
      <w:r w:rsidRPr="00A13193">
        <w:rPr>
          <w:b/>
        </w:rPr>
        <w:t>IMPORTANT</w:t>
      </w:r>
      <w:r w:rsidRPr="00A13193">
        <w:t xml:space="preserve"> : </w:t>
      </w:r>
      <w:r>
        <w:t>en aucun cas une civilité</w:t>
      </w:r>
      <w:r w:rsidRPr="00A13193">
        <w:t xml:space="preserve"> (M, MME,</w:t>
      </w:r>
      <w:r>
        <w:t xml:space="preserve"> etc.</w:t>
      </w:r>
      <w:r w:rsidRPr="00A13193">
        <w:t>), un titre ou fonction (PR, MGR, ABBE</w:t>
      </w:r>
      <w:r w:rsidRPr="00A13193">
        <w:rPr>
          <w:rFonts w:hint="eastAsia"/>
        </w:rPr>
        <w:t>…</w:t>
      </w:r>
      <w:r w:rsidRPr="00A13193">
        <w:t>) ou une information</w:t>
      </w:r>
      <w:r>
        <w:t xml:space="preserve"> </w:t>
      </w:r>
      <w:r w:rsidRPr="00A13193">
        <w:t>juridique (usufruit, indivision, sous tutelle, affaire, ...) ne doivent figurer dans l'une de ces zones.</w:t>
      </w:r>
    </w:p>
    <w:p w14:paraId="23E27DA4" w14:textId="77777777" w:rsidR="00862421" w:rsidRDefault="00862421" w:rsidP="00CA07DF">
      <w:pPr>
        <w:rPr>
          <w:u w:val="single"/>
        </w:rPr>
      </w:pPr>
    </w:p>
    <w:p w14:paraId="42FAD273" w14:textId="77777777" w:rsidR="00862421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Nom de famille (donnée 3036-1 de AE/NAD)</w:t>
      </w:r>
    </w:p>
    <w:p w14:paraId="2B685667" w14:textId="77777777" w:rsidR="00862421" w:rsidRDefault="00862421" w:rsidP="00CA07DF">
      <w:pPr>
        <w:ind w:left="709"/>
      </w:pPr>
      <w:r w:rsidRPr="008F6B54">
        <w:t xml:space="preserve">Le nom de famille correspond au nom de naissance de la personne. Cette </w:t>
      </w:r>
      <w:r>
        <w:t>donnée</w:t>
      </w:r>
      <w:r w:rsidRPr="008F6B54">
        <w:t xml:space="preserve"> doit être remplie avec le plus</w:t>
      </w:r>
      <w:r>
        <w:t xml:space="preserve"> </w:t>
      </w:r>
      <w:r w:rsidRPr="008F6B54">
        <w:t>grand soin. Il s’agit du nom de famille (nom de naissance) et non pas du nom d’usage (cf. ci-dessous). Pour le cas</w:t>
      </w:r>
      <w:r>
        <w:t xml:space="preserve"> </w:t>
      </w:r>
      <w:r w:rsidRPr="008F6B54">
        <w:t xml:space="preserve">particulier des personnes veuves ou </w:t>
      </w:r>
      <w:r w:rsidRPr="00F454F4">
        <w:t>divorcées</w:t>
      </w:r>
      <w:r w:rsidRPr="008F6B54">
        <w:t xml:space="preserve"> qui conservent le nom de l'</w:t>
      </w:r>
      <w:r w:rsidRPr="00F454F4">
        <w:t>époux</w:t>
      </w:r>
      <w:r w:rsidRPr="008F6B54">
        <w:t xml:space="preserve"> </w:t>
      </w:r>
      <w:r>
        <w:t>à</w:t>
      </w:r>
      <w:r w:rsidRPr="008F6B54">
        <w:t xml:space="preserve"> titre de nom d'usage, la</w:t>
      </w:r>
      <w:r>
        <w:t xml:space="preserve"> donnée 3036-1 de AE/NAD </w:t>
      </w:r>
      <w:r w:rsidRPr="008F6B54">
        <w:t xml:space="preserve">devra bien </w:t>
      </w:r>
      <w:r w:rsidRPr="00F454F4">
        <w:t>être</w:t>
      </w:r>
      <w:r w:rsidRPr="008F6B54">
        <w:t xml:space="preserve"> </w:t>
      </w:r>
      <w:r w:rsidRPr="00F454F4">
        <w:t>complétée</w:t>
      </w:r>
      <w:r w:rsidRPr="008F6B54">
        <w:t xml:space="preserve"> du nom de famille (nom de naissance), le nom d'usage </w:t>
      </w:r>
      <w:r w:rsidRPr="00F454F4">
        <w:t>étant</w:t>
      </w:r>
      <w:r w:rsidRPr="008F6B54">
        <w:t xml:space="preserve"> port</w:t>
      </w:r>
      <w:r>
        <w:t>é</w:t>
      </w:r>
      <w:r w:rsidRPr="008F6B54">
        <w:t xml:space="preserve"> </w:t>
      </w:r>
      <w:r>
        <w:t>dans la donnée 3036-3 de AE/NAD)</w:t>
      </w:r>
    </w:p>
    <w:p w14:paraId="5CC771FA" w14:textId="77777777" w:rsidR="00862421" w:rsidRDefault="00862421" w:rsidP="00CA07DF">
      <w:pPr>
        <w:ind w:left="709"/>
      </w:pPr>
    </w:p>
    <w:p w14:paraId="6A6C6560" w14:textId="77777777" w:rsidR="00862421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Prénom (donnée 3036-2 de AE/NAD)</w:t>
      </w:r>
    </w:p>
    <w:p w14:paraId="5B7A00BF" w14:textId="77777777" w:rsidR="00862421" w:rsidRDefault="00862421" w:rsidP="00CA07DF">
      <w:pPr>
        <w:ind w:left="709"/>
      </w:pPr>
      <w:r w:rsidRPr="008F6B54">
        <w:t xml:space="preserve">En cas de pluralité de prénoms, ceux-ci doivent </w:t>
      </w:r>
      <w:r w:rsidRPr="00F454F4">
        <w:t>être</w:t>
      </w:r>
      <w:r w:rsidRPr="008F6B54">
        <w:t xml:space="preserve"> </w:t>
      </w:r>
      <w:r w:rsidRPr="00F454F4">
        <w:t>présentes</w:t>
      </w:r>
      <w:r w:rsidRPr="008F6B54">
        <w:t xml:space="preserve"> dans l'ordre de l'</w:t>
      </w:r>
      <w:r>
        <w:t>é</w:t>
      </w:r>
      <w:r w:rsidRPr="008F6B54">
        <w:t>tat civil.</w:t>
      </w:r>
    </w:p>
    <w:p w14:paraId="727B764D" w14:textId="77777777" w:rsidR="00862421" w:rsidRDefault="00862421" w:rsidP="00CA07DF">
      <w:pPr>
        <w:ind w:left="709"/>
      </w:pPr>
    </w:p>
    <w:p w14:paraId="05765CCA" w14:textId="77777777" w:rsidR="00862421" w:rsidRPr="008F6B54" w:rsidRDefault="00862421" w:rsidP="00CA07DF">
      <w:pPr>
        <w:ind w:left="709"/>
      </w:pPr>
      <w:r w:rsidRPr="008F6B54">
        <w:t xml:space="preserve">Il conviendra </w:t>
      </w:r>
      <w:r w:rsidRPr="00F454F4">
        <w:t>également</w:t>
      </w:r>
      <w:r w:rsidRPr="008F6B54">
        <w:t xml:space="preserve"> de porter une attention </w:t>
      </w:r>
      <w:r w:rsidRPr="00F454F4">
        <w:t>particulière</w:t>
      </w:r>
      <w:r w:rsidRPr="008F6B54">
        <w:t xml:space="preserve"> aux </w:t>
      </w:r>
      <w:r w:rsidRPr="00F454F4">
        <w:t>prénoms</w:t>
      </w:r>
      <w:r w:rsidRPr="008F6B54">
        <w:t xml:space="preserve"> compos</w:t>
      </w:r>
      <w:r>
        <w:t>é</w:t>
      </w:r>
      <w:r w:rsidRPr="008F6B54">
        <w:t>s</w:t>
      </w:r>
      <w:r>
        <w:t xml:space="preserve">. </w:t>
      </w:r>
      <w:r w:rsidRPr="008F6B54">
        <w:t xml:space="preserve">Le </w:t>
      </w:r>
      <w:r w:rsidRPr="00F454F4">
        <w:t>prénom</w:t>
      </w:r>
      <w:r w:rsidRPr="008F6B54">
        <w:t xml:space="preserve"> compos</w:t>
      </w:r>
      <w:r>
        <w:t>é</w:t>
      </w:r>
      <w:r w:rsidRPr="008F6B54">
        <w:t xml:space="preserve"> Marie-Sophie doit bien apparaitre comme</w:t>
      </w:r>
      <w:r>
        <w:t xml:space="preserve"> </w:t>
      </w:r>
      <w:r w:rsidRPr="008F6B54">
        <w:t xml:space="preserve">tel (trait d'union entre les deux </w:t>
      </w:r>
      <w:r w:rsidRPr="00F454F4">
        <w:t>éléments</w:t>
      </w:r>
      <w:r w:rsidRPr="008F6B54">
        <w:t xml:space="preserve"> du </w:t>
      </w:r>
      <w:r w:rsidRPr="00F454F4">
        <w:t>prénom</w:t>
      </w:r>
      <w:r w:rsidRPr="008F6B54">
        <w:t xml:space="preserve"> compos</w:t>
      </w:r>
      <w:r>
        <w:t>é</w:t>
      </w:r>
      <w:r w:rsidRPr="008F6B54">
        <w:t xml:space="preserve">), et non pas comme deux </w:t>
      </w:r>
      <w:r w:rsidRPr="00F454F4">
        <w:t>prénoms</w:t>
      </w:r>
      <w:r w:rsidRPr="008F6B54">
        <w:t xml:space="preserve"> distincts</w:t>
      </w:r>
      <w:r>
        <w:t xml:space="preserve"> </w:t>
      </w:r>
      <w:r w:rsidRPr="008F6B54">
        <w:t>(Marie ; Sophie).</w:t>
      </w:r>
    </w:p>
    <w:p w14:paraId="28D26BC1" w14:textId="77777777" w:rsidR="00862421" w:rsidRDefault="00862421" w:rsidP="00CA07DF">
      <w:pPr>
        <w:ind w:left="709"/>
      </w:pPr>
    </w:p>
    <w:p w14:paraId="2B7C91B3" w14:textId="77777777" w:rsidR="00862421" w:rsidRDefault="00862421" w:rsidP="00CA07DF">
      <w:pPr>
        <w:ind w:left="709"/>
      </w:pPr>
      <w:r w:rsidRPr="008F6B54">
        <w:t xml:space="preserve">Par ailleurs, les </w:t>
      </w:r>
      <w:r w:rsidRPr="00F454F4">
        <w:t>prénoms</w:t>
      </w:r>
      <w:r w:rsidRPr="008F6B54">
        <w:t xml:space="preserve"> d'origine </w:t>
      </w:r>
      <w:r w:rsidRPr="00F454F4">
        <w:t>étrangère</w:t>
      </w:r>
      <w:r w:rsidRPr="008F6B54">
        <w:t xml:space="preserve"> ne devront pas </w:t>
      </w:r>
      <w:r w:rsidRPr="00F454F4">
        <w:t>être</w:t>
      </w:r>
      <w:r w:rsidRPr="008F6B54">
        <w:t xml:space="preserve"> francis</w:t>
      </w:r>
      <w:r>
        <w:t>é</w:t>
      </w:r>
      <w:r w:rsidRPr="008F6B54">
        <w:t xml:space="preserve">s sur la seule initiative du tiers </w:t>
      </w:r>
      <w:r w:rsidRPr="00F454F4">
        <w:t>déclarant</w:t>
      </w:r>
      <w:r w:rsidRPr="008F6B54">
        <w:t>.</w:t>
      </w:r>
      <w:r>
        <w:t xml:space="preserve"> </w:t>
      </w:r>
      <w:r w:rsidRPr="008F6B54">
        <w:t xml:space="preserve">Seul un document officiel produit par le </w:t>
      </w:r>
      <w:r w:rsidRPr="00F454F4">
        <w:t>bénéficiaire</w:t>
      </w:r>
      <w:r w:rsidRPr="008F6B54">
        <w:t xml:space="preserve"> des revenus </w:t>
      </w:r>
      <w:r w:rsidRPr="00F454F4">
        <w:t>auprès</w:t>
      </w:r>
      <w:r w:rsidRPr="008F6B54">
        <w:t xml:space="preserve"> du tiers d</w:t>
      </w:r>
      <w:r>
        <w:t>éc</w:t>
      </w:r>
      <w:r w:rsidRPr="008F6B54">
        <w:t xml:space="preserve">larant autorise ce dernier </w:t>
      </w:r>
      <w:proofErr w:type="gramStart"/>
      <w:r w:rsidRPr="008F6B54">
        <w:t>a</w:t>
      </w:r>
      <w:proofErr w:type="gramEnd"/>
      <w:r w:rsidRPr="008F6B54">
        <w:t xml:space="preserve"> modifier le</w:t>
      </w:r>
      <w:r>
        <w:t xml:space="preserve"> </w:t>
      </w:r>
      <w:r w:rsidRPr="00F454F4">
        <w:t>prénom</w:t>
      </w:r>
      <w:r w:rsidRPr="008F6B54">
        <w:t xml:space="preserve">, le cas </w:t>
      </w:r>
      <w:r>
        <w:t>é</w:t>
      </w:r>
      <w:r w:rsidRPr="008F6B54">
        <w:t>chéant.</w:t>
      </w:r>
    </w:p>
    <w:p w14:paraId="64EE378C" w14:textId="77777777" w:rsidR="00862421" w:rsidRDefault="00862421" w:rsidP="00CA07DF">
      <w:pPr>
        <w:ind w:left="709"/>
      </w:pPr>
    </w:p>
    <w:p w14:paraId="21D5E68E" w14:textId="77777777" w:rsidR="00862421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Nom d’usage (donnée 3036-3 de AE/NAD)</w:t>
      </w:r>
    </w:p>
    <w:p w14:paraId="25FA9042" w14:textId="77777777" w:rsidR="00862421" w:rsidRPr="00516453" w:rsidRDefault="00862421" w:rsidP="00CA07DF">
      <w:pPr>
        <w:ind w:left="709"/>
      </w:pPr>
      <w:r w:rsidRPr="00516453">
        <w:t xml:space="preserve">Le nom d'usage correspond au nom sous lequel une personne souhaite </w:t>
      </w:r>
      <w:r w:rsidRPr="008F6B54">
        <w:t>être</w:t>
      </w:r>
      <w:r w:rsidRPr="00516453">
        <w:t xml:space="preserve"> </w:t>
      </w:r>
      <w:r w:rsidRPr="008F6B54">
        <w:t>appelée</w:t>
      </w:r>
      <w:r w:rsidRPr="00516453">
        <w:t>, s'il diff</w:t>
      </w:r>
      <w:r>
        <w:t>è</w:t>
      </w:r>
      <w:r w:rsidRPr="00516453">
        <w:t>re du nom de famille</w:t>
      </w:r>
      <w:r>
        <w:t xml:space="preserve"> </w:t>
      </w:r>
      <w:r w:rsidRPr="00516453">
        <w:t>(nom de naissance). Il peut notamment s'agir du nom marital.</w:t>
      </w:r>
    </w:p>
    <w:p w14:paraId="187CF012" w14:textId="77777777" w:rsidR="00862421" w:rsidRDefault="00862421" w:rsidP="00CA07DF">
      <w:pPr>
        <w:ind w:left="709"/>
      </w:pPr>
      <w:r w:rsidRPr="00516453">
        <w:t>En aucun cas le nom d'usage ne devra être substitué au nom de famille (nom de naissance) sur la</w:t>
      </w:r>
      <w:r>
        <w:t xml:space="preserve"> </w:t>
      </w:r>
      <w:r w:rsidRPr="00516453">
        <w:t>déclaration adressée à l'administration.</w:t>
      </w:r>
    </w:p>
    <w:p w14:paraId="0C12AFF2" w14:textId="77777777" w:rsidR="00862421" w:rsidRDefault="00862421" w:rsidP="00CA07DF">
      <w:pPr>
        <w:ind w:left="709"/>
      </w:pPr>
    </w:p>
    <w:p w14:paraId="43F47C61" w14:textId="77777777" w:rsidR="00862421" w:rsidRPr="00F454F4" w:rsidRDefault="00862421" w:rsidP="00CA07DF">
      <w:pPr>
        <w:ind w:left="709"/>
      </w:pPr>
    </w:p>
    <w:p w14:paraId="15546830" w14:textId="77777777" w:rsidR="00862421" w:rsidRPr="00E44FCA" w:rsidRDefault="00862421" w:rsidP="00CA07DF">
      <w:pPr>
        <w:ind w:left="360"/>
        <w:rPr>
          <w:b/>
        </w:rPr>
      </w:pPr>
      <w:r w:rsidRPr="00E44FCA">
        <w:rPr>
          <w:b/>
        </w:rPr>
        <w:t>Date et lieu de naissance</w:t>
      </w:r>
    </w:p>
    <w:p w14:paraId="622DAFD5" w14:textId="77777777" w:rsidR="00862421" w:rsidRDefault="00862421" w:rsidP="00CA07DF">
      <w:pPr>
        <w:ind w:left="426"/>
      </w:pPr>
      <w:r w:rsidRPr="00E44FCA">
        <w:t xml:space="preserve">Les informations relatives </w:t>
      </w:r>
      <w:r>
        <w:t>à</w:t>
      </w:r>
      <w:r w:rsidRPr="00E44FCA">
        <w:t xml:space="preserve"> la date et au lieu de naissance ne concernent naturellement que les</w:t>
      </w:r>
      <w:r>
        <w:t xml:space="preserve"> </w:t>
      </w:r>
      <w:r w:rsidRPr="00E44FCA">
        <w:t>bénéficiaires personnes physiques.</w:t>
      </w:r>
      <w:r>
        <w:t xml:space="preserve"> Elles ne doivent pas être utilisées dans le cas où le bénéficiaire est une personne morale.</w:t>
      </w:r>
    </w:p>
    <w:p w14:paraId="0DBF79A4" w14:textId="77777777" w:rsidR="00862421" w:rsidRPr="00E44FCA" w:rsidRDefault="00862421" w:rsidP="00CA07DF">
      <w:pPr>
        <w:ind w:left="426"/>
      </w:pPr>
    </w:p>
    <w:p w14:paraId="05AA3457" w14:textId="77777777" w:rsidR="00862421" w:rsidRPr="00A13193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A13193">
        <w:rPr>
          <w:b/>
        </w:rPr>
        <w:t xml:space="preserve">Date </w:t>
      </w:r>
      <w:r>
        <w:rPr>
          <w:b/>
        </w:rPr>
        <w:t>de naissance (donnée AH/DTM)</w:t>
      </w:r>
    </w:p>
    <w:p w14:paraId="6DA6A413" w14:textId="77777777" w:rsidR="00862421" w:rsidRPr="00A13193" w:rsidRDefault="00862421" w:rsidP="00CA07DF">
      <w:pPr>
        <w:ind w:left="709"/>
      </w:pPr>
      <w:r w:rsidRPr="00A13193">
        <w:t>Le remplissage de</w:t>
      </w:r>
      <w:r>
        <w:t xml:space="preserve"> la donnée 2380 de AH/NAD correspond</w:t>
      </w:r>
      <w:r w:rsidRPr="00A13193">
        <w:t xml:space="preserve"> </w:t>
      </w:r>
      <w:r>
        <w:t>à</w:t>
      </w:r>
      <w:r w:rsidRPr="00A13193">
        <w:t xml:space="preserve"> l</w:t>
      </w:r>
      <w:r w:rsidRPr="00A13193">
        <w:rPr>
          <w:rFonts w:hint="eastAsia"/>
        </w:rPr>
        <w:t>’</w:t>
      </w:r>
      <w:r>
        <w:t>anné</w:t>
      </w:r>
      <w:r w:rsidRPr="00A13193">
        <w:t>e (sous 4 caract</w:t>
      </w:r>
      <w:r>
        <w:t>è</w:t>
      </w:r>
      <w:r w:rsidRPr="00A13193">
        <w:t>res), au mois et au jour</w:t>
      </w:r>
      <w:r>
        <w:t xml:space="preserve"> de naissance du béné</w:t>
      </w:r>
      <w:r w:rsidRPr="00A13193">
        <w:t>ficiaire</w:t>
      </w:r>
      <w:r>
        <w:t xml:space="preserve">. La date de naissance </w:t>
      </w:r>
      <w:r w:rsidRPr="00A13193">
        <w:t>est obligatoire (contr</w:t>
      </w:r>
      <w:r>
        <w:t>ô</w:t>
      </w:r>
      <w:r w:rsidRPr="00A13193">
        <w:t>le bloquant avec seuil d</w:t>
      </w:r>
      <w:r w:rsidRPr="00A13193">
        <w:rPr>
          <w:rFonts w:hint="eastAsia"/>
        </w:rPr>
        <w:t>’</w:t>
      </w:r>
      <w:r w:rsidRPr="00A13193">
        <w:t xml:space="preserve">anomalie de 5 %). </w:t>
      </w:r>
    </w:p>
    <w:p w14:paraId="2CF16F21" w14:textId="77777777" w:rsidR="00862421" w:rsidRDefault="00862421" w:rsidP="00CA07DF">
      <w:pPr>
        <w:rPr>
          <w:u w:val="single"/>
        </w:rPr>
      </w:pPr>
    </w:p>
    <w:p w14:paraId="45411323" w14:textId="77777777" w:rsidR="00862421" w:rsidRPr="00A13193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bookmarkStart w:id="40" w:name="_Hlk489958731"/>
      <w:r>
        <w:rPr>
          <w:b/>
        </w:rPr>
        <w:t>L</w:t>
      </w:r>
      <w:r w:rsidRPr="00A13193">
        <w:rPr>
          <w:b/>
        </w:rPr>
        <w:t>ieu de naissance</w:t>
      </w:r>
      <w:r>
        <w:rPr>
          <w:b/>
        </w:rPr>
        <w:t xml:space="preserve"> (données3229 et 3228</w:t>
      </w:r>
      <w:r w:rsidRPr="00BD537F">
        <w:rPr>
          <w:b/>
        </w:rPr>
        <w:t xml:space="preserve"> </w:t>
      </w:r>
      <w:r>
        <w:rPr>
          <w:b/>
        </w:rPr>
        <w:t>de AE/NAD)</w:t>
      </w:r>
    </w:p>
    <w:bookmarkEnd w:id="40"/>
    <w:p w14:paraId="6C8810DC" w14:textId="77777777" w:rsidR="00862421" w:rsidRDefault="00862421" w:rsidP="00CA07DF">
      <w:pPr>
        <w:ind w:left="709"/>
      </w:pPr>
      <w:r w:rsidRPr="00105BA9">
        <w:rPr>
          <w:b/>
        </w:rPr>
        <w:t xml:space="preserve">Le </w:t>
      </w:r>
      <w:r>
        <w:rPr>
          <w:b/>
        </w:rPr>
        <w:t xml:space="preserve">libellé de la commune </w:t>
      </w:r>
      <w:r w:rsidRPr="00105BA9">
        <w:rPr>
          <w:b/>
        </w:rPr>
        <w:t>de naissance est obligatoire</w:t>
      </w:r>
      <w:r w:rsidDel="00B00585">
        <w:t xml:space="preserve"> </w:t>
      </w:r>
    </w:p>
    <w:p w14:paraId="3AFBBE62" w14:textId="77777777" w:rsidR="00862421" w:rsidRDefault="00862421" w:rsidP="00CA07DF">
      <w:pPr>
        <w:ind w:left="709"/>
      </w:pPr>
    </w:p>
    <w:p w14:paraId="66C3962F" w14:textId="77777777" w:rsidR="00862421" w:rsidRPr="00262310" w:rsidRDefault="00862421" w:rsidP="00CA07DF">
      <w:pPr>
        <w:ind w:left="709"/>
      </w:pPr>
      <w:r w:rsidRPr="00262310">
        <w:t xml:space="preserve">Pour les informations constituant les </w:t>
      </w:r>
      <w:r>
        <w:t>lieux de naissance</w:t>
      </w:r>
      <w:r w:rsidRPr="00262310">
        <w:t xml:space="preserve">, consultez le </w:t>
      </w:r>
      <w:r>
        <w:t xml:space="preserve">Volume 4 en section </w:t>
      </w:r>
      <w:r w:rsidRPr="00EF608B">
        <w:rPr>
          <w:b/>
          <w:bCs/>
          <w:i/>
          <w:iCs/>
        </w:rPr>
        <w:t>4.2.4.2 "Sections détail et résumé" sur le segment NAD/CTA/COM</w:t>
      </w:r>
      <w:r w:rsidRPr="00262310">
        <w:t>.</w:t>
      </w:r>
    </w:p>
    <w:p w14:paraId="78656815" w14:textId="77777777" w:rsidR="00862421" w:rsidRDefault="00862421" w:rsidP="00CA07DF">
      <w:pPr>
        <w:rPr>
          <w:u w:val="single"/>
        </w:rPr>
      </w:pPr>
    </w:p>
    <w:p w14:paraId="6556D3C1" w14:textId="77777777" w:rsidR="00862421" w:rsidRPr="00C16C24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810626">
        <w:rPr>
          <w:b/>
        </w:rPr>
        <w:t>Formatage des adresses (</w:t>
      </w:r>
      <w:r>
        <w:rPr>
          <w:b/>
        </w:rPr>
        <w:t>d</w:t>
      </w:r>
      <w:r w:rsidRPr="00C16C24">
        <w:rPr>
          <w:b/>
        </w:rPr>
        <w:t>onnée AG/NAD)</w:t>
      </w:r>
    </w:p>
    <w:p w14:paraId="4F068321" w14:textId="77777777" w:rsidR="00862421" w:rsidRDefault="00862421" w:rsidP="00CA07DF">
      <w:pPr>
        <w:ind w:left="709"/>
      </w:pPr>
      <w:r>
        <w:t>Les</w:t>
      </w:r>
      <w:r w:rsidRPr="00A603DC">
        <w:t xml:space="preserve"> données (</w:t>
      </w:r>
      <w:r w:rsidRPr="00C16C24">
        <w:rPr>
          <w:b/>
        </w:rPr>
        <w:t>Code commune (donnée 3229), code postal (donnée 3251) et bureau distributeur (donnée 3</w:t>
      </w:r>
      <w:r>
        <w:rPr>
          <w:b/>
        </w:rPr>
        <w:t>1</w:t>
      </w:r>
      <w:r w:rsidRPr="00C16C24">
        <w:rPr>
          <w:b/>
        </w:rPr>
        <w:t>64)</w:t>
      </w:r>
      <w:r w:rsidRPr="00A603DC">
        <w:t>)</w:t>
      </w:r>
      <w:r>
        <w:t xml:space="preserve"> sont obligatoires.</w:t>
      </w:r>
    </w:p>
    <w:p w14:paraId="47E17808" w14:textId="77777777" w:rsidR="00862421" w:rsidRDefault="00862421" w:rsidP="00CA07DF">
      <w:pPr>
        <w:rPr>
          <w:u w:val="single"/>
        </w:rPr>
      </w:pPr>
    </w:p>
    <w:p w14:paraId="2FC6AC17" w14:textId="77777777" w:rsidR="00862421" w:rsidRPr="00D15156" w:rsidRDefault="00862421" w:rsidP="00CA07DF">
      <w:pPr>
        <w:jc w:val="left"/>
        <w:rPr>
          <w:u w:val="single"/>
        </w:rPr>
      </w:pPr>
      <w:r w:rsidRPr="005A7575">
        <w:rPr>
          <w:szCs w:val="20"/>
        </w:rPr>
        <w:t xml:space="preserve">Pour les informations constituant </w:t>
      </w:r>
      <w:r>
        <w:rPr>
          <w:szCs w:val="20"/>
        </w:rPr>
        <w:t>les adresses</w:t>
      </w:r>
      <w:r w:rsidRPr="005A7575">
        <w:rPr>
          <w:szCs w:val="20"/>
        </w:rPr>
        <w:t xml:space="preserve">, consultez le </w:t>
      </w:r>
      <w:r>
        <w:t xml:space="preserve">Volume 4 en section </w:t>
      </w:r>
      <w:r>
        <w:rPr>
          <w:b/>
          <w:bCs/>
          <w:i/>
          <w:iCs/>
        </w:rPr>
        <w:t>4.2.4.2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Sections détail et résumé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sur le segment NAD/CTA/COM</w:t>
      </w:r>
      <w:r w:rsidRPr="00FD07EF">
        <w:rPr>
          <w:b/>
          <w:bCs/>
          <w:i/>
          <w:iCs/>
        </w:rPr>
        <w:t>.</w:t>
      </w:r>
    </w:p>
    <w:p w14:paraId="73C4B862" w14:textId="77777777" w:rsidR="00862421" w:rsidRPr="00262310" w:rsidRDefault="00862421" w:rsidP="00CA07DF">
      <w:pPr>
        <w:rPr>
          <w:u w:val="single"/>
        </w:rPr>
      </w:pPr>
    </w:p>
    <w:p w14:paraId="5CE2731F" w14:textId="77777777" w:rsidR="00862421" w:rsidRPr="009A7B0F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Numéros de c</w:t>
      </w:r>
      <w:r w:rsidRPr="009A7B0F">
        <w:rPr>
          <w:b/>
        </w:rPr>
        <w:t>ompte bancaire</w:t>
      </w:r>
      <w:r>
        <w:rPr>
          <w:b/>
        </w:rPr>
        <w:t xml:space="preserve"> ou de contrat (données AA/FII ou AM/RFF)</w:t>
      </w:r>
    </w:p>
    <w:p w14:paraId="76675F46" w14:textId="77777777" w:rsidR="00862421" w:rsidRPr="009A7B0F" w:rsidRDefault="00862421" w:rsidP="00CA07DF">
      <w:pPr>
        <w:pStyle w:val="Paragraphedeliste"/>
        <w:rPr>
          <w:b/>
          <w:u w:val="single"/>
        </w:rPr>
      </w:pPr>
      <w:r w:rsidRPr="009A7B0F">
        <w:rPr>
          <w:b/>
          <w:u w:val="single"/>
        </w:rPr>
        <w:t xml:space="preserve">a) </w:t>
      </w:r>
      <w:r>
        <w:rPr>
          <w:b/>
          <w:u w:val="single"/>
        </w:rPr>
        <w:t xml:space="preserve">code établissement </w:t>
      </w:r>
      <w:r w:rsidRPr="009A7B0F">
        <w:rPr>
          <w:b/>
          <w:u w:val="single"/>
        </w:rPr>
        <w:t>(donnée 3</w:t>
      </w:r>
      <w:r>
        <w:rPr>
          <w:b/>
          <w:u w:val="single"/>
        </w:rPr>
        <w:t>433</w:t>
      </w:r>
      <w:r w:rsidRPr="009A7B0F">
        <w:rPr>
          <w:b/>
          <w:u w:val="single"/>
        </w:rPr>
        <w:t xml:space="preserve"> d</w:t>
      </w:r>
      <w:r>
        <w:rPr>
          <w:b/>
          <w:u w:val="single"/>
        </w:rPr>
        <w:t>u</w:t>
      </w:r>
      <w:r w:rsidRPr="009A7B0F">
        <w:rPr>
          <w:b/>
          <w:u w:val="single"/>
        </w:rPr>
        <w:t xml:space="preserve"> </w:t>
      </w:r>
      <w:r>
        <w:rPr>
          <w:b/>
          <w:u w:val="single"/>
        </w:rPr>
        <w:t>FII</w:t>
      </w:r>
      <w:r w:rsidRPr="009A7B0F">
        <w:rPr>
          <w:b/>
          <w:u w:val="single"/>
        </w:rPr>
        <w:t>)</w:t>
      </w:r>
      <w:r>
        <w:rPr>
          <w:b/>
          <w:u w:val="single"/>
        </w:rPr>
        <w:t xml:space="preserve"> et code guichet</w:t>
      </w:r>
      <w:r w:rsidRPr="009A7B0F">
        <w:rPr>
          <w:b/>
          <w:u w:val="single"/>
        </w:rPr>
        <w:t xml:space="preserve"> (donnée 3</w:t>
      </w:r>
      <w:r>
        <w:rPr>
          <w:b/>
          <w:u w:val="single"/>
        </w:rPr>
        <w:t>434</w:t>
      </w:r>
      <w:r w:rsidRPr="009A7B0F">
        <w:rPr>
          <w:b/>
          <w:u w:val="single"/>
        </w:rPr>
        <w:t xml:space="preserve"> d</w:t>
      </w:r>
      <w:r>
        <w:rPr>
          <w:b/>
          <w:u w:val="single"/>
        </w:rPr>
        <w:t>u</w:t>
      </w:r>
      <w:r w:rsidRPr="009A7B0F">
        <w:rPr>
          <w:b/>
          <w:u w:val="single"/>
        </w:rPr>
        <w:t xml:space="preserve"> </w:t>
      </w:r>
      <w:r>
        <w:rPr>
          <w:b/>
          <w:u w:val="single"/>
        </w:rPr>
        <w:t>FII</w:t>
      </w:r>
      <w:r w:rsidRPr="009A7B0F">
        <w:rPr>
          <w:b/>
          <w:u w:val="single"/>
        </w:rPr>
        <w:t>)</w:t>
      </w:r>
    </w:p>
    <w:p w14:paraId="76BEF9A9" w14:textId="77777777" w:rsidR="00862421" w:rsidRDefault="00862421" w:rsidP="00CA07DF">
      <w:pPr>
        <w:ind w:left="709"/>
      </w:pPr>
      <w:r>
        <w:lastRenderedPageBreak/>
        <w:t>Pour les é</w:t>
      </w:r>
      <w:r w:rsidRPr="009A7B0F">
        <w:t>tablissements i</w:t>
      </w:r>
      <w:r>
        <w:t>nscrits au ré</w:t>
      </w:r>
      <w:r w:rsidRPr="009A7B0F">
        <w:t>pertoire de la Banque de France. Sinon inscrire le code attribue par la DGFiP</w:t>
      </w:r>
      <w:r>
        <w:t xml:space="preserve"> </w:t>
      </w:r>
      <w:r w:rsidRPr="009A7B0F">
        <w:t>pour le fichier des comptes bancaires (FICOBA).</w:t>
      </w:r>
    </w:p>
    <w:p w14:paraId="177CC4B4" w14:textId="77777777" w:rsidR="00862421" w:rsidRDefault="00862421" w:rsidP="00CA07DF">
      <w:pPr>
        <w:ind w:left="709"/>
      </w:pPr>
    </w:p>
    <w:p w14:paraId="2892EE0E" w14:textId="77777777" w:rsidR="00862421" w:rsidRPr="009A7B0F" w:rsidRDefault="00862421" w:rsidP="00CA07DF">
      <w:pPr>
        <w:pStyle w:val="Paragraphedeliste"/>
        <w:rPr>
          <w:b/>
          <w:u w:val="single"/>
        </w:rPr>
      </w:pPr>
      <w:r>
        <w:rPr>
          <w:b/>
          <w:u w:val="single"/>
        </w:rPr>
        <w:t>b</w:t>
      </w:r>
      <w:r w:rsidRPr="009A7B0F">
        <w:rPr>
          <w:b/>
          <w:u w:val="single"/>
        </w:rPr>
        <w:t xml:space="preserve">) </w:t>
      </w:r>
      <w:r>
        <w:rPr>
          <w:b/>
          <w:u w:val="single"/>
        </w:rPr>
        <w:t xml:space="preserve">numéros de compte bancaire </w:t>
      </w:r>
      <w:r w:rsidRPr="009A7B0F">
        <w:rPr>
          <w:b/>
          <w:u w:val="single"/>
        </w:rPr>
        <w:t>(donnée 3</w:t>
      </w:r>
      <w:r>
        <w:rPr>
          <w:b/>
          <w:u w:val="single"/>
        </w:rPr>
        <w:t>194</w:t>
      </w:r>
      <w:r w:rsidRPr="009A7B0F">
        <w:rPr>
          <w:b/>
          <w:u w:val="single"/>
        </w:rPr>
        <w:t xml:space="preserve"> d</w:t>
      </w:r>
      <w:r>
        <w:rPr>
          <w:b/>
          <w:u w:val="single"/>
        </w:rPr>
        <w:t>u</w:t>
      </w:r>
      <w:r w:rsidRPr="009A7B0F">
        <w:rPr>
          <w:b/>
          <w:u w:val="single"/>
        </w:rPr>
        <w:t xml:space="preserve"> </w:t>
      </w:r>
      <w:r>
        <w:rPr>
          <w:b/>
          <w:u w:val="single"/>
        </w:rPr>
        <w:t>FII</w:t>
      </w:r>
      <w:r w:rsidRPr="009A7B0F">
        <w:rPr>
          <w:b/>
          <w:u w:val="single"/>
        </w:rPr>
        <w:t>)</w:t>
      </w:r>
      <w:r>
        <w:rPr>
          <w:b/>
          <w:u w:val="single"/>
        </w:rPr>
        <w:t xml:space="preserve"> ou de contrat</w:t>
      </w:r>
      <w:r w:rsidRPr="009A7B0F">
        <w:rPr>
          <w:b/>
          <w:u w:val="single"/>
        </w:rPr>
        <w:t xml:space="preserve"> (donnée</w:t>
      </w:r>
      <w:r>
        <w:rPr>
          <w:b/>
          <w:u w:val="single"/>
        </w:rPr>
        <w:t xml:space="preserve"> AM/RFF</w:t>
      </w:r>
      <w:r w:rsidRPr="009A7B0F">
        <w:rPr>
          <w:b/>
          <w:u w:val="single"/>
        </w:rPr>
        <w:t>)</w:t>
      </w:r>
    </w:p>
    <w:p w14:paraId="27C35F90" w14:textId="77777777" w:rsidR="00862421" w:rsidRPr="00105E4E" w:rsidRDefault="00862421" w:rsidP="00CA07DF">
      <w:pPr>
        <w:ind w:left="709"/>
      </w:pPr>
      <w:r w:rsidRPr="00105E4E">
        <w:t>Si le b</w:t>
      </w:r>
      <w:r>
        <w:t>é</w:t>
      </w:r>
      <w:r w:rsidRPr="00105E4E">
        <w:t>n</w:t>
      </w:r>
      <w:r>
        <w:t>é</w:t>
      </w:r>
      <w:r w:rsidRPr="00105E4E">
        <w:t>ficiaire dispose d</w:t>
      </w:r>
      <w:r w:rsidRPr="00105E4E">
        <w:rPr>
          <w:rFonts w:hint="eastAsia"/>
        </w:rPr>
        <w:t>’</w:t>
      </w:r>
      <w:r w:rsidRPr="00105E4E">
        <w:t>un ou plusieurs num</w:t>
      </w:r>
      <w:r>
        <w:t>é</w:t>
      </w:r>
      <w:r w:rsidRPr="00105E4E">
        <w:t xml:space="preserve">ros de compte, cette </w:t>
      </w:r>
      <w:r>
        <w:t>donnée</w:t>
      </w:r>
      <w:r w:rsidRPr="00105E4E">
        <w:t xml:space="preserve"> devra </w:t>
      </w:r>
      <w:r>
        <w:t>ê</w:t>
      </w:r>
      <w:r w:rsidRPr="00105E4E">
        <w:t>tre compl</w:t>
      </w:r>
      <w:r>
        <w:t>é</w:t>
      </w:r>
      <w:r w:rsidRPr="00105E4E">
        <w:t>t</w:t>
      </w:r>
      <w:r>
        <w:t>é</w:t>
      </w:r>
      <w:r w:rsidRPr="00105E4E">
        <w:t>e selon les cas :</w:t>
      </w:r>
    </w:p>
    <w:p w14:paraId="0D35CDF0" w14:textId="77777777" w:rsidR="00862421" w:rsidRPr="00105E4E" w:rsidRDefault="00862421" w:rsidP="00CA07DF">
      <w:pPr>
        <w:ind w:left="709"/>
      </w:pPr>
      <w:r w:rsidRPr="00105E4E">
        <w:t>- du num</w:t>
      </w:r>
      <w:r>
        <w:t>é</w:t>
      </w:r>
      <w:r w:rsidRPr="00105E4E">
        <w:t>ro du compte (si compte unique) ;</w:t>
      </w:r>
    </w:p>
    <w:p w14:paraId="642A339F" w14:textId="77777777" w:rsidR="00862421" w:rsidRPr="00105E4E" w:rsidRDefault="00862421" w:rsidP="00CA07DF">
      <w:pPr>
        <w:ind w:left="709"/>
      </w:pPr>
      <w:r w:rsidRPr="00105E4E">
        <w:t>- du num</w:t>
      </w:r>
      <w:r>
        <w:t>é</w:t>
      </w:r>
      <w:r w:rsidRPr="00105E4E">
        <w:t>ro du compte principal (si plusieurs comptes) ;</w:t>
      </w:r>
    </w:p>
    <w:p w14:paraId="420B46E2" w14:textId="77777777" w:rsidR="00862421" w:rsidRPr="00105E4E" w:rsidRDefault="00862421" w:rsidP="00CA07DF">
      <w:pPr>
        <w:ind w:left="709"/>
      </w:pPr>
      <w:r w:rsidRPr="00105E4E">
        <w:t xml:space="preserve">- de la racine commune </w:t>
      </w:r>
      <w:r>
        <w:t>à</w:t>
      </w:r>
      <w:r w:rsidRPr="00105E4E">
        <w:t xml:space="preserve"> l</w:t>
      </w:r>
      <w:r w:rsidRPr="00105E4E">
        <w:rPr>
          <w:rFonts w:hint="eastAsia"/>
        </w:rPr>
        <w:t>’</w:t>
      </w:r>
      <w:r w:rsidRPr="00105E4E">
        <w:t>ensemble des comptes du client dans l</w:t>
      </w:r>
      <w:r w:rsidRPr="00105E4E">
        <w:rPr>
          <w:rFonts w:hint="eastAsia"/>
        </w:rPr>
        <w:t>’</w:t>
      </w:r>
      <w:r>
        <w:t>é</w:t>
      </w:r>
      <w:r w:rsidRPr="00105E4E">
        <w:t>tablissement d</w:t>
      </w:r>
      <w:r>
        <w:t>é</w:t>
      </w:r>
      <w:r w:rsidRPr="00105E4E">
        <w:t>clarant lorsque tous les</w:t>
      </w:r>
      <w:r>
        <w:t xml:space="preserve"> </w:t>
      </w:r>
      <w:r w:rsidRPr="00105E4E">
        <w:t>comptes sont centralis</w:t>
      </w:r>
      <w:r>
        <w:t>é</w:t>
      </w:r>
      <w:r w:rsidRPr="00105E4E">
        <w:t>s ;</w:t>
      </w:r>
    </w:p>
    <w:p w14:paraId="45AB2A10" w14:textId="77777777" w:rsidR="00862421" w:rsidRDefault="00862421" w:rsidP="00CA07DF">
      <w:pPr>
        <w:ind w:left="709"/>
      </w:pPr>
      <w:r w:rsidRPr="00105E4E">
        <w:t>- du num</w:t>
      </w:r>
      <w:r>
        <w:t>é</w:t>
      </w:r>
      <w:r w:rsidRPr="00105E4E">
        <w:t>ro du compte de regroupement.</w:t>
      </w:r>
    </w:p>
    <w:p w14:paraId="5279791C" w14:textId="77777777" w:rsidR="00862421" w:rsidRDefault="00862421" w:rsidP="00CA07DF">
      <w:pPr>
        <w:ind w:left="709"/>
      </w:pPr>
    </w:p>
    <w:p w14:paraId="19280416" w14:textId="77777777" w:rsidR="00862421" w:rsidRDefault="00862421" w:rsidP="00CA07DF">
      <w:pPr>
        <w:ind w:left="709"/>
      </w:pPr>
      <w:r>
        <w:t>S</w:t>
      </w:r>
      <w:r w:rsidRPr="00105E4E">
        <w:t>i l</w:t>
      </w:r>
      <w:r w:rsidRPr="00105E4E">
        <w:rPr>
          <w:rFonts w:hint="eastAsia"/>
        </w:rPr>
        <w:t>’</w:t>
      </w:r>
      <w:r>
        <w:t>é</w:t>
      </w:r>
      <w:r w:rsidRPr="00105E4E">
        <w:t>tablissement payeur est une compagnie d</w:t>
      </w:r>
      <w:r w:rsidRPr="00105E4E">
        <w:rPr>
          <w:rFonts w:hint="eastAsia"/>
        </w:rPr>
        <w:t>’</w:t>
      </w:r>
      <w:r w:rsidRPr="00105E4E">
        <w:t>assurance, indiquer dans cette zone le num</w:t>
      </w:r>
      <w:r>
        <w:t>é</w:t>
      </w:r>
      <w:r w:rsidRPr="00105E4E">
        <w:t xml:space="preserve">ro de contrat (ou, </w:t>
      </w:r>
      <w:r>
        <w:t xml:space="preserve">à </w:t>
      </w:r>
      <w:r w:rsidRPr="00105E4E">
        <w:t>d</w:t>
      </w:r>
      <w:r>
        <w:t>é</w:t>
      </w:r>
      <w:r w:rsidRPr="00105E4E">
        <w:t>faut, le num</w:t>
      </w:r>
      <w:r>
        <w:t>ér</w:t>
      </w:r>
      <w:r w:rsidRPr="00105E4E">
        <w:t>o de client).</w:t>
      </w:r>
    </w:p>
    <w:p w14:paraId="2F317C76" w14:textId="77777777" w:rsidR="00862421" w:rsidRDefault="00862421" w:rsidP="00CA07DF">
      <w:pPr>
        <w:rPr>
          <w:u w:val="single"/>
        </w:rPr>
      </w:pPr>
    </w:p>
    <w:p w14:paraId="188084C0" w14:textId="77777777" w:rsidR="00862421" w:rsidRPr="00714290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714290">
        <w:rPr>
          <w:b/>
        </w:rPr>
        <w:t xml:space="preserve">Nature </w:t>
      </w:r>
      <w:r>
        <w:rPr>
          <w:b/>
        </w:rPr>
        <w:t>(donnée AB/CCI) e</w:t>
      </w:r>
      <w:r w:rsidRPr="00714290">
        <w:rPr>
          <w:b/>
        </w:rPr>
        <w:t>t type de compte</w:t>
      </w:r>
      <w:r>
        <w:rPr>
          <w:b/>
        </w:rPr>
        <w:t xml:space="preserve"> (donnée AC/CCI)</w:t>
      </w:r>
    </w:p>
    <w:p w14:paraId="157170FA" w14:textId="77777777" w:rsidR="00862421" w:rsidRDefault="00862421" w:rsidP="00CA07DF">
      <w:pPr>
        <w:ind w:left="709"/>
        <w:rPr>
          <w:u w:val="single"/>
        </w:rPr>
      </w:pPr>
      <w:r>
        <w:t xml:space="preserve">Ces données sont alimentées par des tables de codes. Ces tables sont décrites </w:t>
      </w:r>
      <w:r w:rsidRPr="00EB5C7D">
        <w:t xml:space="preserve">dans le </w:t>
      </w:r>
      <w:r w:rsidRPr="00EF608B">
        <w:rPr>
          <w:b/>
          <w:bCs/>
          <w:i/>
          <w:iCs/>
        </w:rPr>
        <w:t>volume 3</w:t>
      </w:r>
      <w:r>
        <w:t xml:space="preserve"> </w:t>
      </w:r>
      <w:r w:rsidRPr="00EF608B">
        <w:rPr>
          <w:b/>
          <w:bCs/>
          <w:i/>
          <w:iCs/>
        </w:rPr>
        <w:t>générique</w:t>
      </w:r>
      <w:r>
        <w:t xml:space="preserve"> en section </w:t>
      </w:r>
      <w:r w:rsidRPr="00EF608B">
        <w:rPr>
          <w:b/>
          <w:bCs/>
          <w:i/>
          <w:iCs/>
        </w:rPr>
        <w:t>3.4</w:t>
      </w:r>
      <w:r>
        <w:t xml:space="preserve"> </w:t>
      </w:r>
      <w:r w:rsidRPr="00EF608B">
        <w:rPr>
          <w:b/>
          <w:bCs/>
          <w:i/>
          <w:iCs/>
        </w:rPr>
        <w:t>"Les tables de codes utilisées".</w:t>
      </w:r>
    </w:p>
    <w:p w14:paraId="3C07D547" w14:textId="77777777" w:rsidR="00862421" w:rsidRDefault="00862421" w:rsidP="00CA07DF">
      <w:pPr>
        <w:rPr>
          <w:u w:val="single"/>
        </w:rPr>
      </w:pPr>
    </w:p>
    <w:p w14:paraId="138DCFF3" w14:textId="77777777" w:rsidR="00862421" w:rsidRPr="00A726C3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A726C3">
        <w:rPr>
          <w:b/>
        </w:rPr>
        <w:t>Code bén</w:t>
      </w:r>
      <w:r>
        <w:rPr>
          <w:b/>
        </w:rPr>
        <w:t>é</w:t>
      </w:r>
      <w:r w:rsidRPr="00A726C3">
        <w:rPr>
          <w:b/>
        </w:rPr>
        <w:t>ficiaire</w:t>
      </w:r>
      <w:r>
        <w:rPr>
          <w:b/>
        </w:rPr>
        <w:t xml:space="preserve"> (donnée AD/CCI)</w:t>
      </w:r>
    </w:p>
    <w:p w14:paraId="426F57DF" w14:textId="77777777" w:rsidR="00862421" w:rsidRPr="00714290" w:rsidRDefault="00862421" w:rsidP="00CA07DF">
      <w:pPr>
        <w:ind w:left="709"/>
      </w:pPr>
      <w:r>
        <w:t xml:space="preserve">Cette donnée est obligatoire. Elle est alimentée par une table de codes. Cette table est décrite </w:t>
      </w:r>
      <w:r w:rsidRPr="00EB5C7D">
        <w:t xml:space="preserve">dans le </w:t>
      </w:r>
      <w:r w:rsidRPr="00FD07EF">
        <w:rPr>
          <w:b/>
          <w:bCs/>
          <w:i/>
          <w:iCs/>
        </w:rPr>
        <w:t>volume 3</w:t>
      </w:r>
      <w:r>
        <w:t xml:space="preserve"> </w:t>
      </w:r>
      <w:r w:rsidRPr="00FD07EF">
        <w:rPr>
          <w:b/>
          <w:bCs/>
          <w:i/>
          <w:iCs/>
        </w:rPr>
        <w:t>générique</w:t>
      </w:r>
      <w:r>
        <w:t xml:space="preserve"> en section </w:t>
      </w:r>
      <w:r w:rsidRPr="00FD07EF">
        <w:rPr>
          <w:b/>
          <w:bCs/>
          <w:i/>
          <w:iCs/>
        </w:rPr>
        <w:t>3.4</w:t>
      </w:r>
      <w:r>
        <w:t xml:space="preserve"> </w:t>
      </w:r>
      <w:r w:rsidRPr="00FD07EF">
        <w:rPr>
          <w:b/>
          <w:bCs/>
          <w:i/>
          <w:iCs/>
        </w:rPr>
        <w:t>"Les tables de codes utilisées".</w:t>
      </w:r>
    </w:p>
    <w:p w14:paraId="448AE180" w14:textId="77777777" w:rsidR="00862421" w:rsidRDefault="00862421" w:rsidP="00CA07DF">
      <w:pPr>
        <w:rPr>
          <w:u w:val="single"/>
        </w:rPr>
      </w:pPr>
    </w:p>
    <w:p w14:paraId="1EF9BD06" w14:textId="77777777" w:rsidR="00862421" w:rsidRPr="00CC79ED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CC79ED">
        <w:rPr>
          <w:b/>
        </w:rPr>
        <w:t>Profession</w:t>
      </w:r>
    </w:p>
    <w:p w14:paraId="6DD55AA1" w14:textId="77777777" w:rsidR="00862421" w:rsidRPr="00CC79ED" w:rsidRDefault="00862421" w:rsidP="00CA07DF">
      <w:pPr>
        <w:ind w:left="709"/>
      </w:pPr>
      <w:r w:rsidRPr="00CC79ED">
        <w:t xml:space="preserve">Information </w:t>
      </w:r>
      <w:r>
        <w:t>à</w:t>
      </w:r>
      <w:r w:rsidRPr="00CC79ED">
        <w:t xml:space="preserve"> fournir quand elle est connue, son absence n'entrainant pas d'anomalie</w:t>
      </w:r>
      <w:r>
        <w:t>.</w:t>
      </w:r>
    </w:p>
    <w:p w14:paraId="2D02CF52" w14:textId="77777777" w:rsidR="00862421" w:rsidRDefault="00862421" w:rsidP="00CA07DF">
      <w:pPr>
        <w:rPr>
          <w:u w:val="single"/>
        </w:rPr>
      </w:pPr>
    </w:p>
    <w:p w14:paraId="5FD847F1" w14:textId="77777777" w:rsidR="00862421" w:rsidRPr="00AA264B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AA264B">
        <w:rPr>
          <w:b/>
        </w:rPr>
        <w:t>Période</w:t>
      </w:r>
      <w:r>
        <w:rPr>
          <w:b/>
        </w:rPr>
        <w:t xml:space="preserve"> de référence (données AN/DTM et AP</w:t>
      </w:r>
      <w:r w:rsidRPr="00AA264B">
        <w:rPr>
          <w:b/>
        </w:rPr>
        <w:t>/</w:t>
      </w:r>
      <w:r>
        <w:rPr>
          <w:b/>
        </w:rPr>
        <w:t>DTM</w:t>
      </w:r>
      <w:r w:rsidRPr="00AA264B">
        <w:rPr>
          <w:b/>
        </w:rPr>
        <w:t>)</w:t>
      </w:r>
    </w:p>
    <w:p w14:paraId="074CC983" w14:textId="77777777" w:rsidR="00862421" w:rsidRPr="008A236F" w:rsidRDefault="00862421" w:rsidP="00CA07DF">
      <w:pPr>
        <w:ind w:left="709"/>
      </w:pPr>
      <w:r w:rsidRPr="008A236F">
        <w:t>Dans cer</w:t>
      </w:r>
      <w:r>
        <w:t>tains cas exceptionnels, deux dé</w:t>
      </w:r>
      <w:r w:rsidRPr="008A236F">
        <w:t xml:space="preserve">clarations IFU peuvent </w:t>
      </w:r>
      <w:r>
        <w:t>ê</w:t>
      </w:r>
      <w:r w:rsidRPr="008A236F">
        <w:t>tre établies pour un même bénéficiaire.</w:t>
      </w:r>
    </w:p>
    <w:p w14:paraId="27DB5BB7" w14:textId="77777777" w:rsidR="00862421" w:rsidRPr="008A236F" w:rsidRDefault="00862421" w:rsidP="00CA07DF">
      <w:pPr>
        <w:ind w:left="709"/>
      </w:pPr>
      <w:r w:rsidRPr="008A236F">
        <w:t>Il s</w:t>
      </w:r>
      <w:r w:rsidRPr="008A236F">
        <w:rPr>
          <w:rFonts w:hint="eastAsia"/>
        </w:rPr>
        <w:t>’</w:t>
      </w:r>
      <w:r w:rsidRPr="008A236F">
        <w:t>agit :</w:t>
      </w:r>
    </w:p>
    <w:p w14:paraId="255A4D01" w14:textId="77777777" w:rsidR="00862421" w:rsidRPr="008A236F" w:rsidRDefault="00862421" w:rsidP="00862421">
      <w:pPr>
        <w:pStyle w:val="Paragraphedeliste"/>
        <w:numPr>
          <w:ilvl w:val="0"/>
          <w:numId w:val="4"/>
        </w:numPr>
      </w:pPr>
      <w:r w:rsidRPr="008A236F">
        <w:t>- soit du cas o</w:t>
      </w:r>
      <w:r>
        <w:t>ù</w:t>
      </w:r>
      <w:r w:rsidRPr="008A236F">
        <w:t xml:space="preserve"> le bénéficiaire change de statut fiscal : décès, transfert du domicile fiscal hors de France (période</w:t>
      </w:r>
      <w:r>
        <w:t xml:space="preserve"> </w:t>
      </w:r>
      <w:r w:rsidRPr="00AA264B">
        <w:t>« </w:t>
      </w:r>
      <w:r w:rsidRPr="008A236F">
        <w:t>Résident</w:t>
      </w:r>
      <w:r>
        <w:t> »</w:t>
      </w:r>
      <w:r w:rsidRPr="008A236F">
        <w:rPr>
          <w:rFonts w:hint="eastAsia"/>
        </w:rPr>
        <w:t xml:space="preserve"> / </w:t>
      </w:r>
      <w:r w:rsidRPr="008A236F">
        <w:t>période</w:t>
      </w:r>
      <w:r w:rsidRPr="008A236F">
        <w:rPr>
          <w:rFonts w:hint="eastAsia"/>
        </w:rPr>
        <w:t xml:space="preserve"> </w:t>
      </w:r>
      <w:r w:rsidRPr="00AA264B">
        <w:t>« </w:t>
      </w:r>
      <w:r>
        <w:rPr>
          <w:rFonts w:hint="eastAsia"/>
        </w:rPr>
        <w:t>non-r</w:t>
      </w:r>
      <w:r>
        <w:t>é</w:t>
      </w:r>
      <w:r>
        <w:rPr>
          <w:rFonts w:hint="eastAsia"/>
        </w:rPr>
        <w:t>sident</w:t>
      </w:r>
      <w:r>
        <w:t> »</w:t>
      </w:r>
      <w:r w:rsidRPr="008A236F">
        <w:rPr>
          <w:rFonts w:hint="eastAsia"/>
        </w:rPr>
        <w:t>) ;</w:t>
      </w:r>
    </w:p>
    <w:p w14:paraId="1448EAD2" w14:textId="77777777" w:rsidR="00862421" w:rsidRPr="008A236F" w:rsidRDefault="00862421" w:rsidP="00862421">
      <w:pPr>
        <w:pStyle w:val="Paragraphedeliste"/>
        <w:numPr>
          <w:ilvl w:val="0"/>
          <w:numId w:val="4"/>
        </w:numPr>
      </w:pPr>
      <w:r w:rsidRPr="008A236F">
        <w:t>- soit du cas o</w:t>
      </w:r>
      <w:r>
        <w:t>ù</w:t>
      </w:r>
      <w:r w:rsidRPr="008A236F">
        <w:t xml:space="preserve"> le bénéficiaire est une société ayant </w:t>
      </w:r>
      <w:r>
        <w:t>une période déclarative</w:t>
      </w:r>
      <w:r w:rsidRPr="008A236F">
        <w:t xml:space="preserve"> ne coïncidant pas avec l</w:t>
      </w:r>
      <w:r w:rsidRPr="008A236F">
        <w:rPr>
          <w:rFonts w:hint="eastAsia"/>
        </w:rPr>
        <w:t>’</w:t>
      </w:r>
      <w:r w:rsidRPr="008A236F">
        <w:t>année civile.</w:t>
      </w:r>
    </w:p>
    <w:p w14:paraId="4C652A65" w14:textId="77777777" w:rsidR="00862421" w:rsidRDefault="00862421" w:rsidP="00CA07DF">
      <w:pPr>
        <w:ind w:left="709"/>
      </w:pPr>
    </w:p>
    <w:p w14:paraId="60182FB1" w14:textId="77777777" w:rsidR="00862421" w:rsidRPr="008A236F" w:rsidRDefault="00862421" w:rsidP="00CA07DF">
      <w:pPr>
        <w:ind w:left="709"/>
      </w:pPr>
      <w:r w:rsidRPr="008A236F">
        <w:t>L</w:t>
      </w:r>
      <w:r>
        <w:t xml:space="preserve">es données AN/DTM et AP/DTM </w:t>
      </w:r>
      <w:r w:rsidRPr="008A236F">
        <w:t>permet</w:t>
      </w:r>
      <w:r>
        <w:t>tent</w:t>
      </w:r>
      <w:r w:rsidRPr="008A236F">
        <w:t xml:space="preserve"> d</w:t>
      </w:r>
      <w:r w:rsidRPr="008A236F">
        <w:rPr>
          <w:rFonts w:hint="eastAsia"/>
        </w:rPr>
        <w:t>’</w:t>
      </w:r>
      <w:r w:rsidRPr="008A236F">
        <w:t>indiquer la période de référence de chaque déclaration.</w:t>
      </w:r>
    </w:p>
    <w:p w14:paraId="1AEA92B0" w14:textId="5029EDE3" w:rsidR="00862421" w:rsidRPr="008A236F" w:rsidRDefault="00862421" w:rsidP="00CA07DF">
      <w:pPr>
        <w:ind w:left="709"/>
      </w:pPr>
      <w:r w:rsidRPr="00FD07EF">
        <w:rPr>
          <w:b/>
          <w:bCs/>
        </w:rPr>
        <w:t>Exemple 1</w:t>
      </w:r>
      <w:r w:rsidRPr="008A236F">
        <w:t xml:space="preserve"> : cas où le bénéficiaire est une société dont l</w:t>
      </w:r>
      <w:r>
        <w:t>a période déclarative</w:t>
      </w:r>
      <w:r w:rsidRPr="008A236F">
        <w:t xml:space="preserve"> est clôturé</w:t>
      </w:r>
      <w:r>
        <w:t>e</w:t>
      </w:r>
      <w:r w:rsidRPr="008A236F">
        <w:t xml:space="preserve"> le 31 mai </w:t>
      </w:r>
      <w:ins w:id="41" w:author="Timothée MUGUET" w:date="2025-08-27T12:08:00Z" w16du:dateUtc="2025-08-27T10:08:00Z">
        <w:r>
          <w:t>202</w:t>
        </w:r>
      </w:ins>
      <w:ins w:id="42" w:author="Timothée MUGUET" w:date="2026-08-24T11:11:00Z" w16du:dateUtc="2026-08-24T09:11:00Z">
        <w:r w:rsidR="00185306">
          <w:t>5</w:t>
        </w:r>
      </w:ins>
      <w:r w:rsidRPr="008A236F">
        <w:t>.</w:t>
      </w:r>
    </w:p>
    <w:p w14:paraId="340A274E" w14:textId="5BEBE2C2" w:rsidR="00862421" w:rsidRDefault="00862421" w:rsidP="00CA07DF">
      <w:pPr>
        <w:ind w:left="709"/>
      </w:pPr>
      <w:r w:rsidRPr="008A236F">
        <w:t xml:space="preserve">Pour indiquer la période allant du 1er janvier au 31 mai </w:t>
      </w:r>
      <w:ins w:id="43" w:author="Timothée MUGUET" w:date="2025-08-27T12:08:00Z" w16du:dateUtc="2025-08-27T10:08:00Z">
        <w:r w:rsidRPr="008A236F">
          <w:t>20</w:t>
        </w:r>
        <w:r>
          <w:t>2</w:t>
        </w:r>
      </w:ins>
      <w:ins w:id="44" w:author="Timothée MUGUET" w:date="2026-08-24T11:11:00Z" w16du:dateUtc="2026-08-24T09:11:00Z">
        <w:r w:rsidR="00185306">
          <w:t>6</w:t>
        </w:r>
      </w:ins>
      <w:r w:rsidRPr="008A236F">
        <w:t xml:space="preserve">, </w:t>
      </w:r>
      <w:proofErr w:type="gramStart"/>
      <w:r w:rsidRPr="008A236F">
        <w:t>portez en</w:t>
      </w:r>
      <w:proofErr w:type="gramEnd"/>
      <w:r>
        <w:t> :</w:t>
      </w:r>
    </w:p>
    <w:p w14:paraId="0492AC1D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AN/DTM la valeur 0101,</w:t>
      </w:r>
    </w:p>
    <w:p w14:paraId="09E180AC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AP/DTM la valeur 0531,</w:t>
      </w:r>
    </w:p>
    <w:p w14:paraId="2B11F970" w14:textId="0449E871" w:rsidR="00862421" w:rsidRDefault="00862421" w:rsidP="00CA07DF">
      <w:pPr>
        <w:ind w:left="709"/>
      </w:pPr>
      <w:r w:rsidRPr="008A236F">
        <w:t xml:space="preserve">Pour indiquer la période allant du 1er juin au 31 décembre </w:t>
      </w:r>
      <w:ins w:id="45" w:author="Timothée MUGUET" w:date="2025-08-27T12:10:00Z" w16du:dateUtc="2025-08-27T10:10:00Z">
        <w:r w:rsidRPr="008A236F">
          <w:t>20</w:t>
        </w:r>
        <w:r>
          <w:t>2</w:t>
        </w:r>
      </w:ins>
      <w:ins w:id="46" w:author="Timothée MUGUET" w:date="2026-08-24T11:11:00Z" w16du:dateUtc="2026-08-24T09:11:00Z">
        <w:r w:rsidR="00185306">
          <w:t>6</w:t>
        </w:r>
      </w:ins>
      <w:r w:rsidRPr="008A236F">
        <w:t xml:space="preserve">, </w:t>
      </w:r>
      <w:proofErr w:type="gramStart"/>
      <w:r w:rsidRPr="008A236F">
        <w:t>portez en</w:t>
      </w:r>
      <w:proofErr w:type="gramEnd"/>
      <w:r>
        <w:t> :</w:t>
      </w:r>
    </w:p>
    <w:p w14:paraId="6B9B04F1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AN/DTM la valeur 0601,</w:t>
      </w:r>
    </w:p>
    <w:p w14:paraId="351987CA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AP/DTM la valeur 1231,</w:t>
      </w:r>
    </w:p>
    <w:p w14:paraId="2F7B1C23" w14:textId="77777777" w:rsidR="00862421" w:rsidRDefault="00862421" w:rsidP="00CA07DF">
      <w:pPr>
        <w:rPr>
          <w:u w:val="single"/>
        </w:rPr>
      </w:pPr>
    </w:p>
    <w:p w14:paraId="20F336B2" w14:textId="0E781C26" w:rsidR="00862421" w:rsidRPr="00FD3B41" w:rsidRDefault="00862421" w:rsidP="00CA07DF">
      <w:pPr>
        <w:ind w:left="709"/>
        <w:rPr>
          <w:bCs/>
        </w:rPr>
      </w:pPr>
      <w:r w:rsidRPr="00FD3B41">
        <w:rPr>
          <w:b/>
          <w:bCs/>
        </w:rPr>
        <w:t xml:space="preserve">Exemple 2 : </w:t>
      </w:r>
      <w:r w:rsidRPr="00FD3B41">
        <w:rPr>
          <w:bCs/>
        </w:rPr>
        <w:t xml:space="preserve">cas où le conjoint est décédé le 7 mai </w:t>
      </w:r>
      <w:ins w:id="47" w:author="Timothée MUGUET" w:date="2025-08-27T12:10:00Z" w16du:dateUtc="2025-08-27T10:10:00Z">
        <w:r w:rsidRPr="00FD3B41">
          <w:rPr>
            <w:bCs/>
          </w:rPr>
          <w:t>20</w:t>
        </w:r>
        <w:r>
          <w:rPr>
            <w:bCs/>
          </w:rPr>
          <w:t>2</w:t>
        </w:r>
      </w:ins>
      <w:ins w:id="48" w:author="Timothée MUGUET" w:date="2026-08-24T11:11:00Z" w16du:dateUtc="2026-08-24T09:11:00Z">
        <w:r w:rsidR="00185306">
          <w:rPr>
            <w:bCs/>
          </w:rPr>
          <w:t>6</w:t>
        </w:r>
      </w:ins>
      <w:r w:rsidRPr="00FD3B41">
        <w:rPr>
          <w:bCs/>
        </w:rPr>
        <w:t>.</w:t>
      </w:r>
    </w:p>
    <w:p w14:paraId="2D86052F" w14:textId="04799E8E" w:rsidR="00862421" w:rsidRDefault="00862421" w:rsidP="00CA07DF">
      <w:pPr>
        <w:ind w:left="709"/>
        <w:rPr>
          <w:bCs/>
        </w:rPr>
      </w:pPr>
      <w:r w:rsidRPr="00FD3B41">
        <w:rPr>
          <w:bCs/>
        </w:rPr>
        <w:t>Pour indiquer la p</w:t>
      </w:r>
      <w:r>
        <w:rPr>
          <w:bCs/>
        </w:rPr>
        <w:t>é</w:t>
      </w:r>
      <w:r w:rsidRPr="00FD3B41">
        <w:rPr>
          <w:bCs/>
        </w:rPr>
        <w:t xml:space="preserve">riode allant du 1er janvier </w:t>
      </w:r>
      <w:ins w:id="49" w:author="Timothée MUGUET" w:date="2025-08-27T12:10:00Z" w16du:dateUtc="2025-08-27T10:10:00Z">
        <w:r w:rsidRPr="00FD3B41">
          <w:rPr>
            <w:bCs/>
          </w:rPr>
          <w:t>20</w:t>
        </w:r>
        <w:r>
          <w:rPr>
            <w:bCs/>
          </w:rPr>
          <w:t>2</w:t>
        </w:r>
      </w:ins>
      <w:ins w:id="50" w:author="Timothée MUGUET" w:date="2026-08-24T11:11:00Z" w16du:dateUtc="2026-08-24T09:11:00Z">
        <w:r w:rsidR="00185306">
          <w:rPr>
            <w:bCs/>
          </w:rPr>
          <w:t>6</w:t>
        </w:r>
      </w:ins>
      <w:ins w:id="51" w:author="Timothée MUGUET" w:date="2025-08-27T12:10:00Z" w16du:dateUtc="2025-08-27T10:10:00Z">
        <w:r w:rsidRPr="00FD3B41">
          <w:rPr>
            <w:bCs/>
          </w:rPr>
          <w:t xml:space="preserve"> </w:t>
        </w:r>
      </w:ins>
      <w:r>
        <w:rPr>
          <w:bCs/>
        </w:rPr>
        <w:t>à</w:t>
      </w:r>
      <w:r w:rsidRPr="00FD3B41">
        <w:rPr>
          <w:bCs/>
        </w:rPr>
        <w:t xml:space="preserve"> la date du </w:t>
      </w:r>
      <w:r>
        <w:rPr>
          <w:bCs/>
        </w:rPr>
        <w:t>décès</w:t>
      </w:r>
      <w:r w:rsidRPr="00FD3B41">
        <w:rPr>
          <w:bCs/>
        </w:rPr>
        <w:t xml:space="preserve">, </w:t>
      </w:r>
      <w:proofErr w:type="gramStart"/>
      <w:r w:rsidRPr="00FD3B41">
        <w:rPr>
          <w:bCs/>
        </w:rPr>
        <w:t>portez en</w:t>
      </w:r>
      <w:proofErr w:type="gramEnd"/>
      <w:r>
        <w:rPr>
          <w:bCs/>
        </w:rPr>
        <w:t> :</w:t>
      </w:r>
    </w:p>
    <w:p w14:paraId="0981B099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AN/DTM la valeur 0101,</w:t>
      </w:r>
    </w:p>
    <w:p w14:paraId="4F608CDC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AP/DTM la valeur 0507,</w:t>
      </w:r>
    </w:p>
    <w:p w14:paraId="4608C55D" w14:textId="4BCC40A6" w:rsidR="00862421" w:rsidRDefault="00862421" w:rsidP="00CA07DF">
      <w:pPr>
        <w:ind w:left="709"/>
        <w:rPr>
          <w:bCs/>
        </w:rPr>
      </w:pPr>
      <w:r>
        <w:rPr>
          <w:bCs/>
        </w:rPr>
        <w:t>Pour indiquer la pé</w:t>
      </w:r>
      <w:r w:rsidRPr="00FD3B41">
        <w:rPr>
          <w:bCs/>
        </w:rPr>
        <w:t xml:space="preserve">riode allant de la date du </w:t>
      </w:r>
      <w:r>
        <w:rPr>
          <w:bCs/>
        </w:rPr>
        <w:t xml:space="preserve">décès au 31 décembre </w:t>
      </w:r>
      <w:ins w:id="52" w:author="Timothée MUGUET" w:date="2025-08-27T12:10:00Z" w16du:dateUtc="2025-08-27T10:10:00Z">
        <w:r>
          <w:rPr>
            <w:bCs/>
          </w:rPr>
          <w:t>202</w:t>
        </w:r>
      </w:ins>
      <w:ins w:id="53" w:author="Timothée MUGUET" w:date="2026-08-24T11:11:00Z" w16du:dateUtc="2026-08-24T09:11:00Z">
        <w:r w:rsidR="00185306">
          <w:rPr>
            <w:bCs/>
          </w:rPr>
          <w:t>6</w:t>
        </w:r>
      </w:ins>
      <w:r>
        <w:rPr>
          <w:bCs/>
        </w:rPr>
        <w:t xml:space="preserve">, </w:t>
      </w:r>
      <w:proofErr w:type="gramStart"/>
      <w:r>
        <w:rPr>
          <w:bCs/>
        </w:rPr>
        <w:t>portez en</w:t>
      </w:r>
      <w:proofErr w:type="gramEnd"/>
      <w:r>
        <w:rPr>
          <w:bCs/>
        </w:rPr>
        <w:t> :</w:t>
      </w:r>
    </w:p>
    <w:p w14:paraId="59885AC6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AN/DTM la valeur 0507,</w:t>
      </w:r>
    </w:p>
    <w:p w14:paraId="5F0F3D89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AP/DTM la valeur 1231,</w:t>
      </w:r>
    </w:p>
    <w:p w14:paraId="66B8A847" w14:textId="77777777" w:rsidR="00862421" w:rsidRDefault="00862421" w:rsidP="00CA07DF">
      <w:pPr>
        <w:ind w:left="709"/>
        <w:rPr>
          <w:bCs/>
        </w:rPr>
      </w:pPr>
    </w:p>
    <w:p w14:paraId="551CA121" w14:textId="77777777" w:rsidR="00862421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6C4FD2">
        <w:rPr>
          <w:b/>
        </w:rPr>
        <w:t>Parts amorties en totalité</w:t>
      </w:r>
      <w:r>
        <w:rPr>
          <w:b/>
        </w:rPr>
        <w:t xml:space="preserve"> (donnée DR/CCI)</w:t>
      </w:r>
    </w:p>
    <w:p w14:paraId="465E5A10" w14:textId="77777777" w:rsidR="00862421" w:rsidRPr="00714290" w:rsidRDefault="00862421" w:rsidP="00CA07DF">
      <w:pPr>
        <w:pStyle w:val="Paragraphedeliste"/>
      </w:pPr>
      <w:r>
        <w:t xml:space="preserve">Cette donnée est alimentée par une table de codes. Cette table est décrite </w:t>
      </w:r>
      <w:r w:rsidRPr="00EB5C7D">
        <w:t xml:space="preserve">dans le </w:t>
      </w:r>
      <w:r w:rsidRPr="006C4FD2">
        <w:rPr>
          <w:b/>
          <w:bCs/>
          <w:i/>
          <w:iCs/>
        </w:rPr>
        <w:t>volume 3</w:t>
      </w:r>
      <w:r>
        <w:t xml:space="preserve"> </w:t>
      </w:r>
      <w:r w:rsidRPr="006C4FD2">
        <w:rPr>
          <w:b/>
          <w:bCs/>
          <w:i/>
          <w:iCs/>
        </w:rPr>
        <w:t>générique</w:t>
      </w:r>
      <w:r>
        <w:t xml:space="preserve"> en section </w:t>
      </w:r>
      <w:r w:rsidRPr="006C4FD2">
        <w:rPr>
          <w:b/>
          <w:bCs/>
          <w:i/>
          <w:iCs/>
        </w:rPr>
        <w:t>3.4</w:t>
      </w:r>
      <w:r>
        <w:t xml:space="preserve"> </w:t>
      </w:r>
      <w:r w:rsidRPr="006C4FD2">
        <w:rPr>
          <w:b/>
          <w:bCs/>
          <w:i/>
          <w:iCs/>
        </w:rPr>
        <w:t>"Les tables de codes utilisées".</w:t>
      </w:r>
    </w:p>
    <w:p w14:paraId="2CB1E0F2" w14:textId="77777777" w:rsidR="00862421" w:rsidRPr="006C4FD2" w:rsidRDefault="00862421" w:rsidP="00CA07DF">
      <w:pPr>
        <w:rPr>
          <w:u w:val="single"/>
        </w:rPr>
      </w:pPr>
    </w:p>
    <w:p w14:paraId="3F0F622E" w14:textId="77777777" w:rsidR="00862421" w:rsidRDefault="00862421"/>
    <w:p w14:paraId="4C365660" w14:textId="77777777" w:rsidR="00862421" w:rsidRDefault="00862421"/>
    <w:p w14:paraId="5B9C8EA5" w14:textId="77777777" w:rsidR="00862421" w:rsidRDefault="00862421"/>
    <w:p w14:paraId="20192DC1" w14:textId="77777777" w:rsidR="00862421" w:rsidRDefault="00862421"/>
    <w:p w14:paraId="00FD087A" w14:textId="77777777" w:rsidR="00862421" w:rsidRDefault="00862421"/>
    <w:p w14:paraId="063AEF1D" w14:textId="77777777" w:rsidR="00862421" w:rsidRDefault="00862421"/>
    <w:p w14:paraId="1DF3E742" w14:textId="77777777" w:rsidR="00862421" w:rsidRDefault="00862421">
      <w:pPr>
        <w:sectPr w:rsidR="00862421" w:rsidSect="00862421">
          <w:headerReference w:type="default" r:id="rId14"/>
          <w:footerReference w:type="default" r:id="rId15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2BD6595F" w14:textId="77777777" w:rsidR="000F1EC5" w:rsidRDefault="000F1EC5"/>
    <w:sectPr w:rsidR="000F1EC5" w:rsidSect="00CA07DF">
      <w:headerReference w:type="default" r:id="rId16"/>
      <w:footerReference w:type="default" r:id="rId1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80ED6" w14:textId="77777777" w:rsidR="00D15A9F" w:rsidRDefault="00D15A9F" w:rsidP="00CA07DF">
      <w:r>
        <w:separator/>
      </w:r>
    </w:p>
  </w:endnote>
  <w:endnote w:type="continuationSeparator" w:id="0">
    <w:p w14:paraId="34737663" w14:textId="77777777" w:rsidR="00D15A9F" w:rsidRDefault="00D15A9F" w:rsidP="00CA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altName w:val="Klee One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19A23" w14:textId="4FE7916F" w:rsidR="00862421" w:rsidRDefault="00862421" w:rsidP="00CA07DF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7" w:author="Timothée MUGUET" w:date="2025-08-27T12:03:00Z" w16du:dateUtc="2025-08-27T10:03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ins w:id="58" w:author="Timothée MUGUET" w:date="2025-10-27T11:47:00Z" w16du:dateUtc="2025-10-27T10:47:00Z">
      <w:r>
        <w:rPr>
          <w:rFonts w:ascii="Arial" w:hAnsi="Arial"/>
          <w:noProof/>
          <w:sz w:val="18"/>
        </w:rPr>
        <w:t>PA2</w:t>
      </w:r>
    </w:ins>
    <w:ins w:id="59" w:author="Timothée MUGUET" w:date="2026-08-24T11:03:00Z" w16du:dateUtc="2026-08-24T09:03:00Z">
      <w:r w:rsidR="00185306">
        <w:rPr>
          <w:rFonts w:ascii="Arial" w:hAnsi="Arial"/>
          <w:noProof/>
          <w:sz w:val="18"/>
        </w:rPr>
        <w:t>7</w:t>
      </w:r>
    </w:ins>
    <w:ins w:id="60" w:author="Timothée MUGUET" w:date="2025-10-27T11:47:00Z" w16du:dateUtc="2025-10-27T10:47:00Z">
      <w:r>
        <w:rPr>
          <w:rFonts w:ascii="Arial" w:hAnsi="Arial"/>
          <w:noProof/>
          <w:sz w:val="18"/>
        </w:rPr>
        <w:t>V03A.docx</w:t>
      </w:r>
    </w:ins>
    <w:ins w:id="61" w:author="Timothée MUGUET" w:date="2025-08-27T12:03:00Z" w16du:dateUtc="2025-08-27T10:03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3A Chapitre 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fldChar w:fldCharType="end"/>
    </w:r>
  </w:p>
  <w:p w14:paraId="78A3175D" w14:textId="77777777" w:rsidR="00862421" w:rsidRPr="00CA07DF" w:rsidRDefault="00862421" w:rsidP="00CA07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D279D" w14:textId="7990FF5A" w:rsidR="00493373" w:rsidRDefault="002E754C" w:rsidP="00CA07DF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64" w:author="Timothée MUGUET" w:date="2025-08-27T12:12:00Z" w16du:dateUtc="2025-08-27T10:12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PA26V03A.docx</w:t>
      </w:r>
      <w:r>
        <w:rPr>
          <w:rFonts w:ascii="Arial" w:hAnsi="Arial"/>
          <w:sz w:val="18"/>
        </w:rPr>
        <w:fldChar w:fldCharType="end"/>
      </w:r>
    </w:ins>
    <w:r w:rsidR="00493373">
      <w:rPr>
        <w:rFonts w:ascii="Arial" w:hAnsi="Arial"/>
        <w:sz w:val="18"/>
      </w:rPr>
      <w:tab/>
      <w:t>Volume 3A Chapitre 2</w:t>
    </w:r>
    <w:r w:rsidR="00493373" w:rsidRPr="002554BE">
      <w:rPr>
        <w:rFonts w:ascii="Arial" w:hAnsi="Arial"/>
        <w:sz w:val="18"/>
      </w:rPr>
      <w:tab/>
      <w:t xml:space="preserve">page : </w:t>
    </w:r>
    <w:r w:rsidR="00493373" w:rsidRPr="002554BE">
      <w:rPr>
        <w:rFonts w:ascii="Arial" w:hAnsi="Arial"/>
        <w:sz w:val="18"/>
      </w:rPr>
      <w:fldChar w:fldCharType="begin"/>
    </w:r>
    <w:r w:rsidR="00493373" w:rsidRPr="002554BE">
      <w:rPr>
        <w:rFonts w:ascii="Arial" w:hAnsi="Arial"/>
        <w:sz w:val="18"/>
      </w:rPr>
      <w:instrText xml:space="preserve"> PAGE </w:instrText>
    </w:r>
    <w:r w:rsidR="00493373" w:rsidRPr="002554BE">
      <w:rPr>
        <w:rFonts w:ascii="Arial" w:hAnsi="Arial"/>
        <w:sz w:val="18"/>
      </w:rPr>
      <w:fldChar w:fldCharType="separate"/>
    </w:r>
    <w:r w:rsidR="00493373">
      <w:rPr>
        <w:rFonts w:ascii="Arial" w:hAnsi="Arial"/>
        <w:sz w:val="18"/>
      </w:rPr>
      <w:t>3</w:t>
    </w:r>
    <w:r w:rsidR="00493373" w:rsidRPr="002554BE">
      <w:rPr>
        <w:rFonts w:ascii="Arial" w:hAnsi="Arial"/>
        <w:sz w:val="18"/>
      </w:rPr>
      <w:fldChar w:fldCharType="end"/>
    </w:r>
  </w:p>
  <w:p w14:paraId="7FB59D67" w14:textId="77777777" w:rsidR="00493373" w:rsidRPr="00CA07DF" w:rsidRDefault="00493373" w:rsidP="00CA07D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A2BC2" w14:textId="77777777" w:rsidR="00D15A9F" w:rsidRDefault="00D15A9F" w:rsidP="00CA07DF">
      <w:r>
        <w:separator/>
      </w:r>
    </w:p>
  </w:footnote>
  <w:footnote w:type="continuationSeparator" w:id="0">
    <w:p w14:paraId="6A1EE833" w14:textId="77777777" w:rsidR="00D15A9F" w:rsidRDefault="00D15A9F" w:rsidP="00CA07DF">
      <w:r>
        <w:continuationSeparator/>
      </w:r>
    </w:p>
  </w:footnote>
  <w:footnote w:id="1">
    <w:p w14:paraId="68C1F295" w14:textId="12B926B0" w:rsidR="00862421" w:rsidRDefault="00862421" w:rsidP="00CA07DF">
      <w:pPr>
        <w:pStyle w:val="Notedebasdepage"/>
        <w:rPr>
          <w:ins w:id="10" w:author="Timothée MUGUET" w:date="2025-08-27T12:04:00Z" w16du:dateUtc="2025-08-27T10:04:00Z"/>
        </w:rPr>
      </w:pPr>
      <w:r>
        <w:rPr>
          <w:rStyle w:val="Appelnotedebasdep"/>
        </w:rPr>
        <w:footnoteRef/>
      </w:r>
      <w:r>
        <w:t xml:space="preserve"> </w:t>
      </w:r>
      <w:bookmarkStart w:id="11" w:name="_Hlk49342322"/>
      <w:r>
        <w:t>Le numéro de SIRET est celui de l’entreprise déclarante au 31/12/</w:t>
      </w:r>
      <w:bookmarkEnd w:id="11"/>
      <w:ins w:id="12" w:author="Timothée MUGUET" w:date="2025-08-27T12:03:00Z" w16du:dateUtc="2025-08-27T10:03:00Z">
        <w:r>
          <w:t>202</w:t>
        </w:r>
      </w:ins>
      <w:ins w:id="13" w:author="Timothée MUGUET" w:date="2026-08-24T11:05:00Z" w16du:dateUtc="2026-08-24T09:05:00Z">
        <w:r w:rsidR="00185306">
          <w:t>6</w:t>
        </w:r>
      </w:ins>
      <w:r>
        <w:t>.</w:t>
      </w:r>
    </w:p>
    <w:p w14:paraId="73843DF4" w14:textId="1A56FC43" w:rsidR="00862421" w:rsidRDefault="00862421" w:rsidP="00CA07DF">
      <w:pPr>
        <w:pStyle w:val="Notedebasdepage"/>
      </w:pPr>
      <w:proofErr w:type="gramStart"/>
      <w:ins w:id="14" w:author="Timothée MUGUET" w:date="2025-08-27T12:04:00Z" w16du:dateUtc="2025-08-27T10:04:00Z">
        <w:r>
          <w:t>²</w:t>
        </w:r>
        <w:proofErr w:type="gramEnd"/>
        <w:r>
          <w:t xml:space="preserve"> : </w:t>
        </w:r>
        <w:bookmarkStart w:id="15" w:name="_Hlk49342382"/>
        <w:r>
          <w:t>Indiquez le numéro de Siret de l’entreprise déclarante au 31/12/</w:t>
        </w:r>
        <w:bookmarkEnd w:id="15"/>
        <w:r>
          <w:t>202</w:t>
        </w:r>
      </w:ins>
      <w:ins w:id="16" w:author="Timothée MUGUET" w:date="2026-08-24T11:05:00Z" w16du:dateUtc="2026-08-24T09:05:00Z">
        <w:r w:rsidR="00185306">
          <w:t>5</w:t>
        </w:r>
      </w:ins>
      <w:ins w:id="17" w:author="Timothée MUGUET" w:date="2025-08-27T12:04:00Z" w16du:dateUtc="2025-08-27T10:04:00Z">
        <w:r>
          <w:t>.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9B533" w14:textId="1F6D1E95" w:rsidR="00862421" w:rsidRDefault="00862421" w:rsidP="00CA07D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4" w:author="Timothée MUGUET" w:date="2025-08-27T12:02:00Z" w16du:dateUtc="2025-08-27T10:02:00Z">
      <w:r>
        <w:rPr>
          <w:rFonts w:ascii="Arial" w:hAnsi="Arial"/>
          <w:sz w:val="18"/>
        </w:rPr>
        <w:t>202</w:t>
      </w:r>
    </w:ins>
    <w:ins w:id="55" w:author="Timothée MUGUET" w:date="2026-08-24T11:03:00Z" w16du:dateUtc="2026-08-24T09:03:00Z">
      <w:r w:rsidR="00185306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56" w:author="Timothée MUGUET" w:date="2026-08-24T11:03:00Z" w16du:dateUtc="2026-08-24T09:03:00Z">
      <w:r w:rsidR="00185306">
        <w:rPr>
          <w:rFonts w:ascii="Arial" w:hAnsi="Arial"/>
          <w:sz w:val="18"/>
        </w:rPr>
        <w:t xml:space="preserve">27 </w:t>
      </w:r>
      <w:proofErr w:type="gramStart"/>
      <w:r w:rsidR="00185306">
        <w:rPr>
          <w:rFonts w:ascii="Arial" w:hAnsi="Arial"/>
          <w:sz w:val="18"/>
        </w:rPr>
        <w:t>aout</w:t>
      </w:r>
      <w:proofErr w:type="gramEnd"/>
      <w:r w:rsidR="00185306">
        <w:rPr>
          <w:rFonts w:ascii="Arial" w:hAnsi="Arial"/>
          <w:sz w:val="18"/>
        </w:rPr>
        <w:t xml:space="preserve"> 2026</w:t>
      </w:r>
    </w:ins>
  </w:p>
  <w:p w14:paraId="2DB92D3C" w14:textId="77777777" w:rsidR="00862421" w:rsidRPr="00CA07DF" w:rsidRDefault="00862421" w:rsidP="00CA07D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B9DBD" w14:textId="5120A32A" w:rsidR="00493373" w:rsidRDefault="00493373" w:rsidP="00CA07D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62" w:author="Timothée MUGUET" w:date="2025-08-27T12:12:00Z" w16du:dateUtc="2025-08-27T10:12:00Z">
      <w:r w:rsidR="002E754C"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63" w:author="Timothée MUGUET" w:date="2025-08-27T12:12:00Z" w16du:dateUtc="2025-08-27T10:12:00Z">
      <w:r w:rsidR="002E754C">
        <w:rPr>
          <w:rFonts w:ascii="Arial" w:hAnsi="Arial"/>
          <w:sz w:val="18"/>
        </w:rPr>
        <w:t xml:space="preserve">25 </w:t>
      </w:r>
      <w:proofErr w:type="gramStart"/>
      <w:r w:rsidR="002E754C">
        <w:rPr>
          <w:rFonts w:ascii="Arial" w:hAnsi="Arial"/>
          <w:sz w:val="18"/>
        </w:rPr>
        <w:t>aout</w:t>
      </w:r>
      <w:proofErr w:type="gramEnd"/>
      <w:r w:rsidR="002E754C">
        <w:rPr>
          <w:rFonts w:ascii="Arial" w:hAnsi="Arial"/>
          <w:sz w:val="18"/>
        </w:rPr>
        <w:t xml:space="preserve"> 2025</w:t>
      </w:r>
    </w:ins>
  </w:p>
  <w:p w14:paraId="50DF53FF" w14:textId="77777777" w:rsidR="00493373" w:rsidRPr="00CA07DF" w:rsidRDefault="00493373" w:rsidP="00CA07D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B3488"/>
    <w:multiLevelType w:val="multilevel"/>
    <w:tmpl w:val="1708D7A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739867299">
    <w:abstractNumId w:val="0"/>
  </w:num>
  <w:num w:numId="2" w16cid:durableId="1320496398">
    <w:abstractNumId w:val="2"/>
  </w:num>
  <w:num w:numId="3" w16cid:durableId="923998307">
    <w:abstractNumId w:val="1"/>
  </w:num>
  <w:num w:numId="4" w16cid:durableId="171180536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7DF"/>
    <w:rsid w:val="00002FCF"/>
    <w:rsid w:val="0002652E"/>
    <w:rsid w:val="00036070"/>
    <w:rsid w:val="00052815"/>
    <w:rsid w:val="0005508E"/>
    <w:rsid w:val="000652F4"/>
    <w:rsid w:val="00074078"/>
    <w:rsid w:val="000776F2"/>
    <w:rsid w:val="00096D73"/>
    <w:rsid w:val="000B0044"/>
    <w:rsid w:val="000B1698"/>
    <w:rsid w:val="000B1E83"/>
    <w:rsid w:val="000E4907"/>
    <w:rsid w:val="000F1A5B"/>
    <w:rsid w:val="000F1EC5"/>
    <w:rsid w:val="00125A6E"/>
    <w:rsid w:val="001469B7"/>
    <w:rsid w:val="00157E51"/>
    <w:rsid w:val="00176391"/>
    <w:rsid w:val="001821F2"/>
    <w:rsid w:val="00185306"/>
    <w:rsid w:val="0019374A"/>
    <w:rsid w:val="001963EE"/>
    <w:rsid w:val="001A635F"/>
    <w:rsid w:val="001B68C0"/>
    <w:rsid w:val="001B6CE9"/>
    <w:rsid w:val="001F55DE"/>
    <w:rsid w:val="002157EE"/>
    <w:rsid w:val="00251FCB"/>
    <w:rsid w:val="00255C2C"/>
    <w:rsid w:val="00257564"/>
    <w:rsid w:val="00263C03"/>
    <w:rsid w:val="002857F2"/>
    <w:rsid w:val="00290AED"/>
    <w:rsid w:val="00290C95"/>
    <w:rsid w:val="002A7113"/>
    <w:rsid w:val="002D18AB"/>
    <w:rsid w:val="002E754C"/>
    <w:rsid w:val="002F2669"/>
    <w:rsid w:val="00303674"/>
    <w:rsid w:val="00310F68"/>
    <w:rsid w:val="00313D44"/>
    <w:rsid w:val="00333BD4"/>
    <w:rsid w:val="0034653B"/>
    <w:rsid w:val="003516A9"/>
    <w:rsid w:val="003567D5"/>
    <w:rsid w:val="00373655"/>
    <w:rsid w:val="003925C1"/>
    <w:rsid w:val="003C1605"/>
    <w:rsid w:val="003D1880"/>
    <w:rsid w:val="003E64D7"/>
    <w:rsid w:val="003F08EC"/>
    <w:rsid w:val="003F1A54"/>
    <w:rsid w:val="003F65B5"/>
    <w:rsid w:val="003F6ACB"/>
    <w:rsid w:val="003F77F4"/>
    <w:rsid w:val="00401BC0"/>
    <w:rsid w:val="00451B62"/>
    <w:rsid w:val="004536B4"/>
    <w:rsid w:val="00455A63"/>
    <w:rsid w:val="00455DB5"/>
    <w:rsid w:val="0045765F"/>
    <w:rsid w:val="00460AAD"/>
    <w:rsid w:val="0046328F"/>
    <w:rsid w:val="004930D1"/>
    <w:rsid w:val="00493373"/>
    <w:rsid w:val="004C0AE2"/>
    <w:rsid w:val="004D15DC"/>
    <w:rsid w:val="004E3ECC"/>
    <w:rsid w:val="004E7DFB"/>
    <w:rsid w:val="004F7988"/>
    <w:rsid w:val="004F7C2D"/>
    <w:rsid w:val="0050064F"/>
    <w:rsid w:val="00505304"/>
    <w:rsid w:val="00540200"/>
    <w:rsid w:val="005424E4"/>
    <w:rsid w:val="00542568"/>
    <w:rsid w:val="00546545"/>
    <w:rsid w:val="0054788F"/>
    <w:rsid w:val="0058609B"/>
    <w:rsid w:val="00594642"/>
    <w:rsid w:val="005A1493"/>
    <w:rsid w:val="005D0DD2"/>
    <w:rsid w:val="005E6296"/>
    <w:rsid w:val="005F2B9F"/>
    <w:rsid w:val="005F4447"/>
    <w:rsid w:val="006202E5"/>
    <w:rsid w:val="00671855"/>
    <w:rsid w:val="006878FA"/>
    <w:rsid w:val="006B715E"/>
    <w:rsid w:val="006D7D15"/>
    <w:rsid w:val="006E0A10"/>
    <w:rsid w:val="006F0BDD"/>
    <w:rsid w:val="006F2A9B"/>
    <w:rsid w:val="007278FA"/>
    <w:rsid w:val="00730771"/>
    <w:rsid w:val="00734F92"/>
    <w:rsid w:val="00744B01"/>
    <w:rsid w:val="00755BF4"/>
    <w:rsid w:val="00791955"/>
    <w:rsid w:val="007A7074"/>
    <w:rsid w:val="007B3267"/>
    <w:rsid w:val="007B4590"/>
    <w:rsid w:val="007D511D"/>
    <w:rsid w:val="007D785A"/>
    <w:rsid w:val="007E11D5"/>
    <w:rsid w:val="007F2373"/>
    <w:rsid w:val="00816704"/>
    <w:rsid w:val="008312EE"/>
    <w:rsid w:val="00846465"/>
    <w:rsid w:val="00862421"/>
    <w:rsid w:val="00866101"/>
    <w:rsid w:val="008901A0"/>
    <w:rsid w:val="008B25A9"/>
    <w:rsid w:val="008B4348"/>
    <w:rsid w:val="008B43BF"/>
    <w:rsid w:val="008B5473"/>
    <w:rsid w:val="008C0345"/>
    <w:rsid w:val="008D0D24"/>
    <w:rsid w:val="008D69A7"/>
    <w:rsid w:val="008E1DF9"/>
    <w:rsid w:val="008F4C19"/>
    <w:rsid w:val="008F6689"/>
    <w:rsid w:val="00921F49"/>
    <w:rsid w:val="00926F7E"/>
    <w:rsid w:val="00936EFD"/>
    <w:rsid w:val="00963CDD"/>
    <w:rsid w:val="00984CE6"/>
    <w:rsid w:val="00986EB8"/>
    <w:rsid w:val="00995740"/>
    <w:rsid w:val="009A0FA6"/>
    <w:rsid w:val="009B581F"/>
    <w:rsid w:val="009D63FB"/>
    <w:rsid w:val="009E31D3"/>
    <w:rsid w:val="00A0703E"/>
    <w:rsid w:val="00A1173A"/>
    <w:rsid w:val="00A17911"/>
    <w:rsid w:val="00A352A9"/>
    <w:rsid w:val="00A41B33"/>
    <w:rsid w:val="00A47910"/>
    <w:rsid w:val="00A513F5"/>
    <w:rsid w:val="00A520CF"/>
    <w:rsid w:val="00A55EE6"/>
    <w:rsid w:val="00A6290D"/>
    <w:rsid w:val="00A6324A"/>
    <w:rsid w:val="00A64E8E"/>
    <w:rsid w:val="00A723C1"/>
    <w:rsid w:val="00AA05D8"/>
    <w:rsid w:val="00AA0A83"/>
    <w:rsid w:val="00AD0E5D"/>
    <w:rsid w:val="00AD111E"/>
    <w:rsid w:val="00AD1335"/>
    <w:rsid w:val="00AD4C56"/>
    <w:rsid w:val="00AE4502"/>
    <w:rsid w:val="00AF41ED"/>
    <w:rsid w:val="00B23A89"/>
    <w:rsid w:val="00B401E9"/>
    <w:rsid w:val="00B47CAA"/>
    <w:rsid w:val="00B73112"/>
    <w:rsid w:val="00B75D27"/>
    <w:rsid w:val="00B7710D"/>
    <w:rsid w:val="00B8437B"/>
    <w:rsid w:val="00B911F8"/>
    <w:rsid w:val="00BA5539"/>
    <w:rsid w:val="00BD6358"/>
    <w:rsid w:val="00BE1979"/>
    <w:rsid w:val="00BF4B64"/>
    <w:rsid w:val="00C236E1"/>
    <w:rsid w:val="00C34898"/>
    <w:rsid w:val="00C36107"/>
    <w:rsid w:val="00C44932"/>
    <w:rsid w:val="00C54798"/>
    <w:rsid w:val="00C549F4"/>
    <w:rsid w:val="00C87FB4"/>
    <w:rsid w:val="00CA07DF"/>
    <w:rsid w:val="00CA62E3"/>
    <w:rsid w:val="00CB2F03"/>
    <w:rsid w:val="00CB750D"/>
    <w:rsid w:val="00CD0412"/>
    <w:rsid w:val="00CE4533"/>
    <w:rsid w:val="00D1385D"/>
    <w:rsid w:val="00D13DF7"/>
    <w:rsid w:val="00D153D1"/>
    <w:rsid w:val="00D15A9F"/>
    <w:rsid w:val="00D160FD"/>
    <w:rsid w:val="00D16114"/>
    <w:rsid w:val="00D25EA6"/>
    <w:rsid w:val="00D26458"/>
    <w:rsid w:val="00D31FE2"/>
    <w:rsid w:val="00D37131"/>
    <w:rsid w:val="00D42F95"/>
    <w:rsid w:val="00D44DAD"/>
    <w:rsid w:val="00D922E1"/>
    <w:rsid w:val="00D954E6"/>
    <w:rsid w:val="00DB394C"/>
    <w:rsid w:val="00DB39EE"/>
    <w:rsid w:val="00DB619D"/>
    <w:rsid w:val="00DC1CC7"/>
    <w:rsid w:val="00DC590F"/>
    <w:rsid w:val="00DC5B65"/>
    <w:rsid w:val="00DC6F4B"/>
    <w:rsid w:val="00DD5F3A"/>
    <w:rsid w:val="00DE20E9"/>
    <w:rsid w:val="00DE66C2"/>
    <w:rsid w:val="00DE7A95"/>
    <w:rsid w:val="00DF2D38"/>
    <w:rsid w:val="00E20B35"/>
    <w:rsid w:val="00E24575"/>
    <w:rsid w:val="00E3036D"/>
    <w:rsid w:val="00E460BA"/>
    <w:rsid w:val="00E507A8"/>
    <w:rsid w:val="00E5798E"/>
    <w:rsid w:val="00E95C4A"/>
    <w:rsid w:val="00EA269A"/>
    <w:rsid w:val="00EB0123"/>
    <w:rsid w:val="00EB68A5"/>
    <w:rsid w:val="00EB68AD"/>
    <w:rsid w:val="00EE253F"/>
    <w:rsid w:val="00EF2F03"/>
    <w:rsid w:val="00F129EF"/>
    <w:rsid w:val="00F13523"/>
    <w:rsid w:val="00F23531"/>
    <w:rsid w:val="00F415F7"/>
    <w:rsid w:val="00F55023"/>
    <w:rsid w:val="00F65CC5"/>
    <w:rsid w:val="00F70815"/>
    <w:rsid w:val="00F738E1"/>
    <w:rsid w:val="00F90CD2"/>
    <w:rsid w:val="00F90ED4"/>
    <w:rsid w:val="00FA2BC5"/>
    <w:rsid w:val="00FA7835"/>
    <w:rsid w:val="00FA7A52"/>
    <w:rsid w:val="00FB7FF8"/>
    <w:rsid w:val="00FE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03B19"/>
  <w15:chartTrackingRefBased/>
  <w15:docId w15:val="{63AE9E18-C0C9-4533-8A70-049C94DA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7DF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4168" w:right="839" w:hanging="36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clear" w:pos="1152"/>
        <w:tab w:val="right" w:leader="dot" w:pos="8500"/>
        <w:tab w:val="decimal" w:pos="8980"/>
      </w:tabs>
      <w:ind w:left="4888" w:right="840" w:hanging="180"/>
      <w:outlineLvl w:val="5"/>
    </w:pPr>
    <w:rPr>
      <w:b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A07DF"/>
    <w:pPr>
      <w:keepNext/>
      <w:keepLines/>
      <w:spacing w:before="40" w:line="259" w:lineRule="auto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A07DF"/>
    <w:pPr>
      <w:keepNext/>
      <w:keepLines/>
      <w:spacing w:before="40" w:line="259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A07DF"/>
    <w:pPr>
      <w:keepNext/>
      <w:keepLines/>
      <w:spacing w:before="40" w:line="259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tabs>
        <w:tab w:val="num" w:pos="432"/>
      </w:tabs>
      <w:spacing w:after="120"/>
      <w:ind w:left="432" w:hanging="432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/>
      <w:b/>
      <w:sz w:val="28"/>
      <w:szCs w:val="24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/>
      <w:sz w:val="28"/>
      <w:szCs w:val="24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/>
      <w:b/>
      <w:szCs w:val="24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/>
      <w:szCs w:val="24"/>
      <w:lang w:eastAsia="fr-FR"/>
    </w:rPr>
  </w:style>
  <w:style w:type="character" w:customStyle="1" w:styleId="Titre6Car">
    <w:name w:val="Titre 6 Car"/>
    <w:link w:val="Titre6"/>
    <w:rsid w:val="008B25A9"/>
    <w:rPr>
      <w:rFonts w:eastAsia="Times New Roman"/>
      <w:b/>
      <w:szCs w:val="24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7Car">
    <w:name w:val="Titre 7 Car"/>
    <w:basedOn w:val="Policepardfaut"/>
    <w:link w:val="Titre7"/>
    <w:uiPriority w:val="9"/>
    <w:semiHidden/>
    <w:rsid w:val="00CA07DF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semiHidden/>
    <w:rsid w:val="00CA07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CA07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En-tte">
    <w:name w:val="header"/>
    <w:basedOn w:val="Normal"/>
    <w:link w:val="En-tteCar"/>
    <w:rsid w:val="00CA07D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A07DF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CA07D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A07DF"/>
    <w:rPr>
      <w:rFonts w:eastAsia="Times New Roman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rsid w:val="00CA07DF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CA07DF"/>
    <w:rPr>
      <w:rFonts w:eastAsia="Times New Roman"/>
      <w:lang w:eastAsia="fr-FR"/>
    </w:rPr>
  </w:style>
  <w:style w:type="character" w:styleId="Appelnotedebasdep">
    <w:name w:val="footnote reference"/>
    <w:uiPriority w:val="99"/>
    <w:rsid w:val="00CA07DF"/>
    <w:rPr>
      <w:vertAlign w:val="superscript"/>
    </w:rPr>
  </w:style>
  <w:style w:type="paragraph" w:customStyle="1" w:styleId="EFCORP">
    <w:name w:val="EFCORP"/>
    <w:basedOn w:val="Normal"/>
    <w:rsid w:val="00CA07DF"/>
    <w:pPr>
      <w:suppressAutoHyphens/>
      <w:spacing w:after="120"/>
      <w:ind w:firstLine="227"/>
    </w:pPr>
    <w:rPr>
      <w:szCs w:val="20"/>
      <w:lang w:eastAsia="ar-SA"/>
    </w:rPr>
  </w:style>
  <w:style w:type="paragraph" w:styleId="Paragraphedeliste">
    <w:name w:val="List Paragraph"/>
    <w:basedOn w:val="Normal"/>
    <w:uiPriority w:val="34"/>
    <w:qFormat/>
    <w:rsid w:val="00CA07DF"/>
    <w:pPr>
      <w:ind w:left="720"/>
      <w:contextualSpacing/>
    </w:pPr>
  </w:style>
  <w:style w:type="character" w:styleId="Lienhypertexte">
    <w:name w:val="Hyperlink"/>
    <w:basedOn w:val="Policepardfaut"/>
    <w:uiPriority w:val="99"/>
    <w:rsid w:val="00CA07D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A07DF"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uiPriority w:val="99"/>
    <w:rsid w:val="00CA07D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CA07DF"/>
    <w:rPr>
      <w:rFonts w:ascii="Segoe UI" w:eastAsia="Times New Roman" w:hAnsi="Segoe UI" w:cs="Segoe UI"/>
      <w:sz w:val="18"/>
      <w:szCs w:val="18"/>
      <w:lang w:eastAsia="fr-FR"/>
    </w:rPr>
  </w:style>
  <w:style w:type="character" w:styleId="Marquedecommentaire">
    <w:name w:val="annotation reference"/>
    <w:basedOn w:val="Policepardfaut"/>
    <w:rsid w:val="00CA07DF"/>
    <w:rPr>
      <w:sz w:val="16"/>
      <w:szCs w:val="16"/>
    </w:rPr>
  </w:style>
  <w:style w:type="paragraph" w:styleId="Commentaire">
    <w:name w:val="annotation text"/>
    <w:basedOn w:val="Normal"/>
    <w:link w:val="CommentaireCar"/>
    <w:rsid w:val="00CA07DF"/>
    <w:rPr>
      <w:szCs w:val="20"/>
    </w:rPr>
  </w:style>
  <w:style w:type="character" w:customStyle="1" w:styleId="CommentaireCar">
    <w:name w:val="Commentaire Car"/>
    <w:basedOn w:val="Policepardfaut"/>
    <w:link w:val="Commentaire"/>
    <w:rsid w:val="00CA07DF"/>
    <w:rPr>
      <w:rFonts w:eastAsia="Times New Roman"/>
      <w:lang w:eastAsia="fr-FR"/>
    </w:rPr>
  </w:style>
  <w:style w:type="table" w:styleId="Grilledutableau">
    <w:name w:val="Table Grid"/>
    <w:basedOn w:val="TableauNormal"/>
    <w:rsid w:val="00CA07DF"/>
    <w:rPr>
      <w:rFonts w:eastAsia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rsid w:val="00CA07DF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CA07DF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rsid w:val="00CA07DF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paragraph" w:styleId="TM4">
    <w:name w:val="toc 4"/>
    <w:basedOn w:val="Normal"/>
    <w:next w:val="Normal"/>
    <w:autoRedefine/>
    <w:uiPriority w:val="39"/>
    <w:rsid w:val="00CA07DF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CA07DF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rsid w:val="00CA07DF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rsid w:val="00CA07DF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CA07DF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rsid w:val="00CA07DF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EFTOME4">
    <w:name w:val="EFTOME 4"/>
    <w:basedOn w:val="EFTOME1"/>
    <w:rsid w:val="00CA07DF"/>
    <w:rPr>
      <w:b w:val="0"/>
      <w:sz w:val="24"/>
    </w:rPr>
  </w:style>
  <w:style w:type="paragraph" w:customStyle="1" w:styleId="EFTOME1">
    <w:name w:val="EFTOME 1"/>
    <w:basedOn w:val="Normal"/>
    <w:rsid w:val="00CA07DF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CA07DF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CA07DF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ST">
    <w:name w:val="StyleST"/>
    <w:basedOn w:val="Normal"/>
    <w:next w:val="Normal"/>
    <w:rsid w:val="00CA07DF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N">
    <w:name w:val="StyleN"/>
    <w:basedOn w:val="Normal"/>
    <w:next w:val="Normal"/>
    <w:rsid w:val="00CA07DF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CA07DF"/>
    <w:pPr>
      <w:widowControl w:val="0"/>
      <w:spacing w:before="360"/>
    </w:pPr>
    <w:rPr>
      <w:b/>
      <w:szCs w:val="20"/>
    </w:rPr>
  </w:style>
  <w:style w:type="paragraph" w:customStyle="1" w:styleId="StyleI">
    <w:name w:val="StyleI"/>
    <w:basedOn w:val="Normal"/>
    <w:next w:val="Normal"/>
    <w:rsid w:val="00CA07D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C">
    <w:name w:val="StyleC"/>
    <w:basedOn w:val="Normal"/>
    <w:next w:val="Normal"/>
    <w:rsid w:val="00CA07DF"/>
    <w:pPr>
      <w:widowControl w:val="0"/>
      <w:pBdr>
        <w:top w:val="single" w:sz="4" w:space="6" w:color="000000"/>
        <w:left w:val="double" w:sz="1" w:space="6" w:color="000000"/>
        <w:bottom w:val="double" w:sz="1" w:space="6" w:color="000000"/>
        <w:right w:val="double" w:sz="1" w:space="6" w:color="000000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uppressAutoHyphens/>
      <w:spacing w:after="120"/>
      <w:ind w:left="7371" w:hanging="7229"/>
      <w:jc w:val="left"/>
    </w:pPr>
    <w:rPr>
      <w:sz w:val="18"/>
    </w:rPr>
  </w:style>
  <w:style w:type="paragraph" w:customStyle="1" w:styleId="StyleTag">
    <w:name w:val="StyleTag"/>
    <w:basedOn w:val="Normal"/>
    <w:next w:val="Normal"/>
    <w:rsid w:val="00CA07DF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NTCar">
    <w:name w:val="StyleNT Car"/>
    <w:link w:val="StyleNT"/>
    <w:rsid w:val="00CA07DF"/>
    <w:rPr>
      <w:rFonts w:eastAsia="Times New Roman"/>
      <w:b/>
      <w:lang w:eastAsia="fr-FR"/>
    </w:rPr>
  </w:style>
  <w:style w:type="paragraph" w:customStyle="1" w:styleId="StyleOGa">
    <w:name w:val="StyleOGa"/>
    <w:basedOn w:val="Normal"/>
    <w:next w:val="Normal"/>
    <w:rsid w:val="00CA07DF"/>
    <w:pPr>
      <w:jc w:val="center"/>
    </w:pPr>
    <w:rPr>
      <w:rFonts w:ascii="Arial" w:hAnsi="Arial"/>
      <w:b/>
      <w:sz w:val="28"/>
    </w:rPr>
  </w:style>
  <w:style w:type="character" w:styleId="Lienhypertextesuivivisit">
    <w:name w:val="FollowedHyperlink"/>
    <w:basedOn w:val="Policepardfaut"/>
    <w:uiPriority w:val="99"/>
    <w:rsid w:val="00CA07D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CA07DF"/>
    <w:pPr>
      <w:spacing w:before="100" w:beforeAutospacing="1" w:after="100" w:afterAutospacing="1"/>
      <w:jc w:val="left"/>
    </w:pPr>
    <w:rPr>
      <w:sz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02652E"/>
    <w:pPr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02652E"/>
    <w:rPr>
      <w:rFonts w:asciiTheme="minorHAnsi" w:eastAsia="Times New Roman" w:hAnsiTheme="minorHAnsi" w:cstheme="minorBidi"/>
      <w:b/>
      <w:bCs/>
      <w:lang w:eastAsia="fr-FR"/>
    </w:rPr>
  </w:style>
  <w:style w:type="paragraph" w:styleId="Rvision">
    <w:name w:val="Revision"/>
    <w:hidden/>
    <w:uiPriority w:val="99"/>
    <w:semiHidden/>
    <w:rsid w:val="0002652E"/>
    <w:rPr>
      <w:rFonts w:asciiTheme="minorHAnsi" w:hAnsiTheme="minorHAnsi" w:cstheme="minorBidi"/>
      <w:sz w:val="22"/>
      <w:szCs w:val="22"/>
    </w:rPr>
  </w:style>
  <w:style w:type="character" w:customStyle="1" w:styleId="hgkelc">
    <w:name w:val="hgkelc"/>
    <w:basedOn w:val="Policepardfaut"/>
    <w:rsid w:val="000652F4"/>
  </w:style>
  <w:style w:type="character" w:customStyle="1" w:styleId="Titre2Car1">
    <w:name w:val="Titre 2 Car1"/>
    <w:rsid w:val="00862421"/>
    <w:rPr>
      <w:rFonts w:ascii="Arial" w:hAnsi="Arial"/>
      <w:b/>
      <w:sz w:val="28"/>
    </w:rPr>
  </w:style>
  <w:style w:type="character" w:customStyle="1" w:styleId="Titre3Car1">
    <w:name w:val="Titre 3 Car1"/>
    <w:rsid w:val="00862421"/>
    <w:rPr>
      <w:rFonts w:ascii="Arial" w:hAnsi="Arial"/>
      <w:sz w:val="28"/>
    </w:rPr>
  </w:style>
  <w:style w:type="character" w:customStyle="1" w:styleId="Titre4Car1">
    <w:name w:val="Titre 4 Car1"/>
    <w:rsid w:val="00862421"/>
    <w:rPr>
      <w:rFonts w:ascii="Arial" w:hAnsi="Arial"/>
      <w:b/>
      <w:sz w:val="22"/>
    </w:rPr>
  </w:style>
  <w:style w:type="character" w:customStyle="1" w:styleId="PieddepageCar1">
    <w:name w:val="Pied de page Car1"/>
    <w:rsid w:val="00862421"/>
    <w:rPr>
      <w:szCs w:val="24"/>
    </w:rPr>
  </w:style>
  <w:style w:type="character" w:customStyle="1" w:styleId="En-tteCar1">
    <w:name w:val="En-tête Car1"/>
    <w:basedOn w:val="Policepardfaut"/>
    <w:rsid w:val="00862421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7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legifrance.gouv.fr/affichCodeArticle.do?cidTexte=LEGITEXT000006069574&amp;idArticle=LEGIARTI000006298442&amp;dateTexte=&amp;categorieLien=cid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nsee.fr/fr/information/2028129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iersdeclarants@dgfip.finances.gouv.f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bofip.impots.gouv.fr/bofip/1415-PGP.html?identifiant=BOI-RPPM-RCM-40-50-10-20150210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9e7891210d88b9d6ee8620b65c74602a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4eeb7d989cb331c202bdaae6a18f2ce4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ACDBA1-9403-487E-98CB-40B46D565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0390E9-672F-40E3-AAAB-1FFB739E4246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98F28E78-964F-4465-869D-329019A128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11</Pages>
  <Words>3714</Words>
  <Characters>20430</Characters>
  <Application>Microsoft Office Word</Application>
  <DocSecurity>0</DocSecurity>
  <Lines>170</Lines>
  <Paragraphs>48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3A chapitre 2</vt:lpstr>
    </vt:vector>
  </TitlesOfParts>
  <Company/>
  <LinksUpToDate>false</LinksUpToDate>
  <CharactersWithSpaces>24096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3A chapitre 2</dc:title>
  <dc:subject/>
  <dc:creator>Frederique DANJON</dc:creator>
  <cp:keywords>EDI-PART</cp:keywords>
  <dc:description/>
  <cp:lastModifiedBy>Timothée MUGUET</cp:lastModifiedBy>
  <cp:revision>91</cp:revision>
  <dcterms:created xsi:type="dcterms:W3CDTF">2021-08-16T12:51:00Z</dcterms:created>
  <dcterms:modified xsi:type="dcterms:W3CDTF">2026-08-24T09:11:00Z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